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36EC1A1D"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667464">
        <w:rPr>
          <w:rFonts w:ascii="Arial" w:eastAsia="宋体" w:hAnsi="Arial" w:hint="eastAsia"/>
          <w:b/>
          <w:sz w:val="22"/>
          <w:szCs w:val="22"/>
          <w:lang w:eastAsia="zh-CN"/>
        </w:rPr>
        <w:t>5</w:t>
      </w:r>
      <w:r w:rsidR="00923211">
        <w:rPr>
          <w:rFonts w:ascii="Arial" w:eastAsia="宋体" w:hAnsi="Arial" w:hint="eastAsia"/>
          <w:b/>
          <w:sz w:val="22"/>
          <w:szCs w:val="22"/>
          <w:lang w:eastAsia="zh-CN"/>
        </w:rPr>
        <w:t>bis</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r w:rsidR="00923211">
        <w:rPr>
          <w:rFonts w:ascii="Arial" w:eastAsia="宋体" w:hAnsi="Arial"/>
          <w:b/>
          <w:sz w:val="22"/>
          <w:szCs w:val="22"/>
          <w:lang w:eastAsia="zh-CN"/>
        </w:rPr>
        <w:t>R2-240</w:t>
      </w:r>
      <w:r w:rsidR="00923211">
        <w:rPr>
          <w:rFonts w:ascii="Arial" w:eastAsia="宋体" w:hAnsi="Arial" w:hint="eastAsia"/>
          <w:b/>
          <w:sz w:val="22"/>
          <w:szCs w:val="22"/>
          <w:lang w:eastAsia="zh-CN"/>
        </w:rPr>
        <w:t>2261</w:t>
      </w:r>
    </w:p>
    <w:p w14:paraId="1C06826E" w14:textId="77777777" w:rsidR="00923211" w:rsidRPr="00923211" w:rsidRDefault="00923211" w:rsidP="00923211">
      <w:pPr>
        <w:widowControl w:val="0"/>
        <w:tabs>
          <w:tab w:val="left" w:pos="1701"/>
          <w:tab w:val="right" w:pos="9923"/>
        </w:tabs>
        <w:spacing w:before="120" w:after="0"/>
        <w:rPr>
          <w:rFonts w:ascii="Arial" w:eastAsia="MS Mincho" w:hAnsi="Arial"/>
          <w:b/>
          <w:sz w:val="24"/>
          <w:szCs w:val="24"/>
          <w:lang w:val="de-DE" w:eastAsia="x-none"/>
        </w:rPr>
      </w:pPr>
      <w:r w:rsidRPr="00923211">
        <w:rPr>
          <w:rFonts w:ascii="Arial" w:eastAsia="MS Mincho" w:hAnsi="Arial"/>
          <w:b/>
          <w:sz w:val="24"/>
          <w:szCs w:val="24"/>
          <w:lang w:val="de-DE" w:eastAsia="x-none"/>
        </w:rPr>
        <w:t>Changsha, China,  April 15th – 19th,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26210446" w14:textId="0B4E6ACB"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r w:rsidR="00C30C7B" w:rsidRPr="000A15A8">
        <w:rPr>
          <w:rFonts w:ascii="Arial" w:eastAsiaTheme="minorEastAsia" w:hAnsi="Arial" w:cs="Arial" w:hint="eastAsia"/>
          <w:bCs/>
          <w:sz w:val="22"/>
          <w:szCs w:val="20"/>
          <w:lang w:val="en-GB" w:eastAsia="zh-CN"/>
        </w:rPr>
        <w:t xml:space="preserve">, </w:t>
      </w:r>
      <w:r w:rsidR="00C440C3" w:rsidRPr="000A15A8">
        <w:rPr>
          <w:rFonts w:ascii="Arial" w:eastAsiaTheme="minorEastAsia" w:hAnsi="Arial" w:cs="Arial" w:hint="eastAsia"/>
          <w:bCs/>
          <w:sz w:val="22"/>
          <w:szCs w:val="20"/>
          <w:lang w:val="en-GB" w:eastAsia="zh-CN"/>
        </w:rPr>
        <w:t>Sa</w:t>
      </w:r>
      <w:r w:rsidR="00D62A4A">
        <w:rPr>
          <w:rFonts w:ascii="Arial" w:eastAsiaTheme="minorEastAsia" w:hAnsi="Arial" w:cs="Arial" w:hint="eastAsia"/>
          <w:bCs/>
          <w:sz w:val="22"/>
          <w:szCs w:val="20"/>
          <w:lang w:val="en-GB" w:eastAsia="zh-CN"/>
        </w:rPr>
        <w:t>m</w:t>
      </w:r>
      <w:r w:rsidR="00C440C3" w:rsidRPr="000A15A8">
        <w:rPr>
          <w:rFonts w:ascii="Arial" w:eastAsiaTheme="minorEastAsia" w:hAnsi="Arial" w:cs="Arial" w:hint="eastAsia"/>
          <w:bCs/>
          <w:sz w:val="22"/>
          <w:szCs w:val="20"/>
          <w:lang w:val="en-GB" w:eastAsia="zh-CN"/>
        </w:rPr>
        <w:t xml:space="preserve">sung, </w:t>
      </w:r>
      <w:r w:rsidR="00C440C3" w:rsidRPr="000A15A8">
        <w:rPr>
          <w:rFonts w:ascii="Arial" w:eastAsiaTheme="minorEastAsia" w:hAnsi="Arial" w:cs="Arial"/>
          <w:bCs/>
          <w:sz w:val="22"/>
          <w:szCs w:val="20"/>
          <w:lang w:val="en-GB" w:eastAsia="zh-CN"/>
        </w:rPr>
        <w:t xml:space="preserve">LG Electronics </w:t>
      </w:r>
      <w:proofErr w:type="spellStart"/>
      <w:r w:rsidR="00C440C3" w:rsidRPr="000A15A8">
        <w:rPr>
          <w:rFonts w:ascii="Arial" w:eastAsiaTheme="minorEastAsia" w:hAnsi="Arial" w:cs="Arial"/>
          <w:bCs/>
          <w:sz w:val="22"/>
          <w:szCs w:val="20"/>
          <w:lang w:val="en-GB" w:eastAsia="zh-CN"/>
        </w:rPr>
        <w:t>Inc</w:t>
      </w:r>
      <w:proofErr w:type="spellEnd"/>
      <w:r w:rsidR="004F4AA0">
        <w:rPr>
          <w:rFonts w:ascii="Arial" w:eastAsiaTheme="minorEastAsia" w:hAnsi="Arial" w:cs="Arial" w:hint="eastAsia"/>
          <w:bCs/>
          <w:sz w:val="22"/>
          <w:szCs w:val="20"/>
          <w:lang w:val="en-GB" w:eastAsia="zh-CN"/>
        </w:rPr>
        <w:t xml:space="preserve">, </w:t>
      </w:r>
      <w:proofErr w:type="spellStart"/>
      <w:r w:rsidR="00D62A4A">
        <w:rPr>
          <w:rFonts w:ascii="Arial" w:eastAsiaTheme="minorEastAsia" w:hAnsi="Arial" w:cs="Arial" w:hint="eastAsia"/>
          <w:bCs/>
          <w:sz w:val="22"/>
          <w:szCs w:val="20"/>
          <w:lang w:val="en-GB" w:eastAsia="zh-CN"/>
        </w:rPr>
        <w:t>X</w:t>
      </w:r>
      <w:r w:rsidR="004F4AA0">
        <w:rPr>
          <w:rFonts w:ascii="Arial" w:eastAsiaTheme="minorEastAsia" w:hAnsi="Arial" w:cs="Arial" w:hint="eastAsia"/>
          <w:bCs/>
          <w:sz w:val="22"/>
          <w:szCs w:val="20"/>
          <w:lang w:val="en-GB" w:eastAsia="zh-CN"/>
        </w:rPr>
        <w:t>iaomi</w:t>
      </w:r>
      <w:proofErr w:type="spellEnd"/>
    </w:p>
    <w:p w14:paraId="3A9CD314" w14:textId="60F4845D" w:rsidR="007964A2" w:rsidRPr="001730DA"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FB31B7" w:rsidRPr="00FB31B7">
        <w:rPr>
          <w:rFonts w:ascii="Arial" w:eastAsiaTheme="minorEastAsia" w:hAnsi="Arial" w:cs="Arial"/>
          <w:bCs/>
          <w:color w:val="000000"/>
          <w:sz w:val="22"/>
          <w:szCs w:val="20"/>
          <w:lang w:val="en-GB" w:eastAsia="zh-CN"/>
        </w:rPr>
        <w:t>Discussion on</w:t>
      </w:r>
      <w:r w:rsidR="002C5083">
        <w:rPr>
          <w:rFonts w:ascii="Arial" w:eastAsiaTheme="minorEastAsia" w:hAnsi="Arial" w:cs="Arial" w:hint="eastAsia"/>
          <w:bCs/>
          <w:color w:val="000000"/>
          <w:sz w:val="22"/>
          <w:szCs w:val="20"/>
          <w:lang w:val="en-GB" w:eastAsia="zh-CN"/>
        </w:rPr>
        <w:t xml:space="preserve"> the</w:t>
      </w:r>
      <w:r w:rsidR="00F7618B" w:rsidRPr="00F7618B">
        <w:t xml:space="preserve"> </w:t>
      </w:r>
      <w:r w:rsidR="004E4D69">
        <w:rPr>
          <w:rFonts w:ascii="Arial" w:eastAsiaTheme="minorEastAsia" w:hAnsi="Arial" w:cs="Arial" w:hint="eastAsia"/>
          <w:bCs/>
          <w:color w:val="000000"/>
          <w:sz w:val="22"/>
          <w:szCs w:val="20"/>
          <w:lang w:val="en-GB" w:eastAsia="zh-CN"/>
        </w:rPr>
        <w:t>release of</w:t>
      </w:r>
      <w:r w:rsidR="00F7618B" w:rsidRPr="00F7618B">
        <w:rPr>
          <w:rFonts w:ascii="Arial" w:eastAsiaTheme="minorEastAsia" w:hAnsi="Arial" w:cs="Arial"/>
          <w:bCs/>
          <w:color w:val="000000"/>
          <w:sz w:val="22"/>
          <w:szCs w:val="20"/>
          <w:lang w:val="en-GB" w:eastAsia="zh-CN"/>
        </w:rPr>
        <w:t xml:space="preserve"> SRS configuration</w:t>
      </w:r>
    </w:p>
    <w:p w14:paraId="52D72015" w14:textId="3D5413A5"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Pr>
          <w:rFonts w:ascii="Arial" w:eastAsiaTheme="minorEastAsia" w:hAnsi="Arial" w:cs="Arial" w:hint="eastAsia"/>
          <w:bCs/>
          <w:color w:val="000000"/>
          <w:sz w:val="22"/>
          <w:szCs w:val="20"/>
          <w:lang w:val="en-GB" w:eastAsia="zh-CN"/>
        </w:rPr>
        <w:t>7.</w:t>
      </w:r>
      <w:r w:rsidR="0078014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962284">
        <w:rPr>
          <w:rFonts w:ascii="Arial" w:eastAsiaTheme="minorEastAsia" w:hAnsi="Arial" w:cs="Arial" w:hint="eastAsia"/>
          <w:bCs/>
          <w:color w:val="000000"/>
          <w:sz w:val="22"/>
          <w:szCs w:val="20"/>
          <w:lang w:val="en-GB" w:eastAsia="zh-CN"/>
        </w:rPr>
        <w:t>5</w:t>
      </w:r>
    </w:p>
    <w:p w14:paraId="2D5A8A5F" w14:textId="348DF623" w:rsidR="007964A2"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r w:rsidR="00581D7B">
        <w:rPr>
          <w:rFonts w:ascii="Arial" w:eastAsiaTheme="minorEastAsia" w:hAnsi="Arial" w:cs="Arial" w:hint="eastAsia"/>
          <w:bCs/>
          <w:color w:val="000000"/>
          <w:sz w:val="22"/>
          <w:szCs w:val="20"/>
          <w:lang w:val="en-GB" w:eastAsia="zh-CN"/>
        </w:rPr>
        <w:t xml:space="preserve"> and Decision</w:t>
      </w:r>
    </w:p>
    <w:p w14:paraId="32AB15E4" w14:textId="17D9FBA4" w:rsidR="002F4F1E" w:rsidRPr="00A51353" w:rsidRDefault="008C01B9" w:rsidP="00A51353">
      <w:pPr>
        <w:pStyle w:val="1"/>
        <w:ind w:left="0" w:firstLine="0"/>
        <w:rPr>
          <w:rFonts w:eastAsiaTheme="minorEastAsia"/>
          <w:lang w:eastAsia="zh-CN"/>
        </w:rPr>
      </w:pPr>
      <w:bookmarkStart w:id="1" w:name="_GoBack"/>
      <w:bookmarkEnd w:id="1"/>
      <w:r>
        <w:t>1</w:t>
      </w:r>
      <w:r w:rsidR="00A7494A">
        <w:rPr>
          <w:rFonts w:eastAsiaTheme="minorEastAsia" w:hint="eastAsia"/>
          <w:lang w:eastAsia="zh-CN"/>
        </w:rPr>
        <w:t xml:space="preserve">. </w:t>
      </w:r>
      <w:r w:rsidR="007964A2">
        <w:t>Introduction</w:t>
      </w:r>
    </w:p>
    <w:p w14:paraId="2DED8649" w14:textId="618656E1" w:rsidR="001639CB" w:rsidRDefault="001639CB" w:rsidP="00DD393E">
      <w:pPr>
        <w:spacing w:beforeLines="50" w:before="120" w:after="120"/>
        <w:jc w:val="both"/>
        <w:rPr>
          <w:rFonts w:eastAsia="宋体"/>
          <w:lang w:eastAsia="zh-CN"/>
        </w:rPr>
      </w:pPr>
      <w:r>
        <w:rPr>
          <w:rFonts w:eastAsia="宋体"/>
          <w:lang w:eastAsia="zh-CN"/>
        </w:rPr>
        <w:t>I</w:t>
      </w:r>
      <w:r>
        <w:rPr>
          <w:rFonts w:eastAsia="宋体" w:hint="eastAsia"/>
          <w:lang w:eastAsia="zh-CN"/>
        </w:rPr>
        <w:t xml:space="preserve">n RAN2#124, </w:t>
      </w:r>
      <w:r w:rsidR="008B1A32">
        <w:rPr>
          <w:rFonts w:eastAsia="宋体" w:hint="eastAsia"/>
          <w:lang w:eastAsia="zh-CN"/>
        </w:rPr>
        <w:t>we discuss</w:t>
      </w:r>
      <w:r w:rsidR="00F001D6">
        <w:rPr>
          <w:rFonts w:eastAsia="宋体" w:hint="eastAsia"/>
          <w:lang w:eastAsia="zh-CN"/>
        </w:rPr>
        <w:t>ed</w:t>
      </w:r>
      <w:r w:rsidR="008B1A32">
        <w:rPr>
          <w:rFonts w:eastAsia="宋体" w:hint="eastAsia"/>
          <w:lang w:eastAsia="zh-CN"/>
        </w:rPr>
        <w:t xml:space="preserve"> </w:t>
      </w:r>
      <w:r w:rsidR="008B1A32">
        <w:rPr>
          <w:rFonts w:eastAsia="宋体"/>
          <w:lang w:eastAsia="zh-CN"/>
        </w:rPr>
        <w:t>the</w:t>
      </w:r>
      <w:r w:rsidR="008B1A32">
        <w:rPr>
          <w:rFonts w:eastAsia="宋体" w:hint="eastAsia"/>
          <w:lang w:eastAsia="zh-CN"/>
        </w:rPr>
        <w:t xml:space="preserve"> mechanism of </w:t>
      </w:r>
      <w:r w:rsidR="008B1A32">
        <w:rPr>
          <w:rFonts w:eastAsia="宋体"/>
          <w:lang w:eastAsia="zh-CN"/>
        </w:rPr>
        <w:t>releasing</w:t>
      </w:r>
      <w:r w:rsidR="008B1A32">
        <w:rPr>
          <w:rFonts w:eastAsia="宋体" w:hint="eastAsia"/>
          <w:lang w:eastAsia="zh-CN"/>
        </w:rPr>
        <w:t xml:space="preserve"> </w:t>
      </w:r>
      <w:r w:rsidR="00F001D6">
        <w:rPr>
          <w:rFonts w:eastAsia="宋体" w:hint="eastAsia"/>
          <w:lang w:eastAsia="zh-CN"/>
        </w:rPr>
        <w:t xml:space="preserve">non-preconfigured </w:t>
      </w:r>
      <w:r w:rsidR="008B1A32">
        <w:rPr>
          <w:rFonts w:eastAsia="宋体" w:hint="eastAsia"/>
          <w:lang w:eastAsia="zh-CN"/>
        </w:rPr>
        <w:t>SRS configuration</w:t>
      </w:r>
      <w:r w:rsidR="00F001D6">
        <w:rPr>
          <w:rFonts w:eastAsia="宋体" w:hint="eastAsia"/>
          <w:lang w:eastAsia="zh-CN"/>
        </w:rPr>
        <w:t xml:space="preserve"> and </w:t>
      </w:r>
      <w:r>
        <w:rPr>
          <w:rFonts w:eastAsia="宋体"/>
          <w:lang w:eastAsia="zh-CN"/>
        </w:rPr>
        <w:t>the</w:t>
      </w:r>
      <w:r>
        <w:rPr>
          <w:rFonts w:eastAsia="宋体" w:hint="eastAsia"/>
          <w:lang w:eastAsia="zh-CN"/>
        </w:rPr>
        <w:t xml:space="preserve"> following agreement was achieved</w:t>
      </w:r>
      <w:r w:rsidR="00F001D6">
        <w:rPr>
          <w:rFonts w:eastAsia="宋体" w:hint="eastAsia"/>
          <w:lang w:eastAsia="zh-CN"/>
        </w:rPr>
        <w:t>.</w:t>
      </w:r>
    </w:p>
    <w:p w14:paraId="008B1126" w14:textId="77777777" w:rsidR="001639CB" w:rsidRDefault="001639CB" w:rsidP="001639CB">
      <w:pPr>
        <w:pStyle w:val="Doc-text2"/>
        <w:pBdr>
          <w:top w:val="single" w:sz="4" w:space="1" w:color="auto"/>
          <w:left w:val="single" w:sz="4" w:space="4" w:color="auto"/>
          <w:bottom w:val="single" w:sz="4" w:space="1" w:color="auto"/>
          <w:right w:val="single" w:sz="4" w:space="4" w:color="auto"/>
        </w:pBdr>
      </w:pPr>
      <w:r>
        <w:t>Agreement:</w:t>
      </w:r>
    </w:p>
    <w:p w14:paraId="721D8BAF" w14:textId="77777777" w:rsidR="001639CB" w:rsidRPr="00DA438C" w:rsidRDefault="001639CB" w:rsidP="001639CB">
      <w:pPr>
        <w:pStyle w:val="Doc-text2"/>
        <w:pBdr>
          <w:top w:val="single" w:sz="4" w:space="1" w:color="auto"/>
          <w:left w:val="single" w:sz="4" w:space="4" w:color="auto"/>
          <w:bottom w:val="single" w:sz="4" w:space="1" w:color="auto"/>
          <w:right w:val="single" w:sz="4" w:space="4" w:color="auto"/>
        </w:pBdr>
      </w:pPr>
      <w:r>
        <w:t xml:space="preserve">Implement the already agreed network explicit release in the running CR.  </w:t>
      </w:r>
      <w:r w:rsidRPr="00D75D35">
        <w:rPr>
          <w:highlight w:val="yellow"/>
        </w:rPr>
        <w:t>Additional behaviour can be discussed in maintenance.</w:t>
      </w:r>
    </w:p>
    <w:p w14:paraId="5F880740" w14:textId="7C494800" w:rsidR="001639CB" w:rsidRPr="00DD393E" w:rsidRDefault="00F001D6" w:rsidP="00DD393E">
      <w:pPr>
        <w:spacing w:beforeLines="50" w:before="120" w:after="120"/>
        <w:jc w:val="both"/>
        <w:rPr>
          <w:rFonts w:eastAsia="宋体"/>
          <w:lang w:eastAsia="zh-CN"/>
        </w:rPr>
      </w:pPr>
      <w:r>
        <w:rPr>
          <w:rFonts w:eastAsia="宋体"/>
          <w:lang w:eastAsia="zh-CN"/>
        </w:rPr>
        <w:t>H</w:t>
      </w:r>
      <w:r>
        <w:rPr>
          <w:rFonts w:eastAsia="宋体" w:hint="eastAsia"/>
          <w:lang w:eastAsia="zh-CN"/>
        </w:rPr>
        <w:t xml:space="preserve">owever, companies still have </w:t>
      </w:r>
      <w:r>
        <w:rPr>
          <w:rFonts w:eastAsia="宋体"/>
          <w:lang w:eastAsia="zh-CN"/>
        </w:rPr>
        <w:t>convergence</w:t>
      </w:r>
      <w:r>
        <w:rPr>
          <w:rFonts w:eastAsia="宋体" w:hint="eastAsia"/>
          <w:lang w:eastAsia="zh-CN"/>
        </w:rPr>
        <w:t xml:space="preserve"> on additional behaviour of releasing </w:t>
      </w:r>
      <w:r>
        <w:rPr>
          <w:rFonts w:eastAsia="宋体"/>
          <w:lang w:eastAsia="zh-CN"/>
        </w:rPr>
        <w:t>the</w:t>
      </w:r>
      <w:r>
        <w:rPr>
          <w:rFonts w:eastAsia="宋体" w:hint="eastAsia"/>
          <w:lang w:eastAsia="zh-CN"/>
        </w:rPr>
        <w:t xml:space="preserve"> SRS configuration. </w:t>
      </w:r>
      <w:r w:rsidR="001639CB">
        <w:rPr>
          <w:rFonts w:eastAsia="宋体"/>
          <w:lang w:eastAsia="zh-CN"/>
        </w:rPr>
        <w:t>I</w:t>
      </w:r>
      <w:r w:rsidR="001639CB">
        <w:rPr>
          <w:rFonts w:eastAsia="宋体" w:hint="eastAsia"/>
          <w:lang w:eastAsia="zh-CN"/>
        </w:rPr>
        <w:t xml:space="preserve">n this contribution, </w:t>
      </w:r>
      <w:r w:rsidR="00D93111">
        <w:rPr>
          <w:rFonts w:eastAsia="宋体" w:hint="eastAsia"/>
          <w:lang w:eastAsia="zh-CN"/>
        </w:rPr>
        <w:t xml:space="preserve">we have analyzation on </w:t>
      </w:r>
      <w:r w:rsidR="00D93111">
        <w:rPr>
          <w:rFonts w:eastAsia="宋体"/>
          <w:lang w:eastAsia="zh-CN"/>
        </w:rPr>
        <w:t>this</w:t>
      </w:r>
      <w:r w:rsidR="00D93111">
        <w:rPr>
          <w:rFonts w:eastAsia="宋体" w:hint="eastAsia"/>
          <w:lang w:eastAsia="zh-CN"/>
        </w:rPr>
        <w:t xml:space="preserve"> </w:t>
      </w:r>
      <w:r w:rsidR="00D75D35">
        <w:rPr>
          <w:rFonts w:eastAsia="宋体" w:hint="eastAsia"/>
          <w:lang w:eastAsia="zh-CN"/>
        </w:rPr>
        <w:t xml:space="preserve">open </w:t>
      </w:r>
      <w:r w:rsidR="00D93111">
        <w:rPr>
          <w:rFonts w:eastAsia="宋体" w:hint="eastAsia"/>
          <w:lang w:eastAsia="zh-CN"/>
        </w:rPr>
        <w:t xml:space="preserve">issue and give </w:t>
      </w:r>
      <w:r w:rsidR="001639CB">
        <w:rPr>
          <w:rFonts w:eastAsia="宋体" w:hint="eastAsia"/>
          <w:lang w:eastAsia="zh-CN"/>
        </w:rPr>
        <w:t>correspondi</w:t>
      </w:r>
      <w:r w:rsidR="00D93111">
        <w:rPr>
          <w:rFonts w:eastAsia="宋体" w:hint="eastAsia"/>
          <w:lang w:eastAsia="zh-CN"/>
        </w:rPr>
        <w:t>ng way forward with TP</w:t>
      </w:r>
      <w:r w:rsidR="001639CB">
        <w:rPr>
          <w:rFonts w:eastAsia="宋体" w:hint="eastAsia"/>
          <w:lang w:eastAsia="zh-CN"/>
        </w:rPr>
        <w:t>.</w:t>
      </w:r>
    </w:p>
    <w:p w14:paraId="0B985B2D" w14:textId="14C36C14" w:rsidR="008C01B9" w:rsidRDefault="007964A2" w:rsidP="008C01B9">
      <w:pPr>
        <w:pStyle w:val="1"/>
        <w:ind w:left="0" w:firstLine="0"/>
        <w:rPr>
          <w:rFonts w:eastAsiaTheme="minorEastAsia"/>
          <w:lang w:eastAsia="zh-CN"/>
        </w:rPr>
      </w:pPr>
      <w:r>
        <w:t>2</w:t>
      </w:r>
      <w:r w:rsidR="008C01B9">
        <w:t xml:space="preserve">. </w:t>
      </w:r>
      <w:r>
        <w:t>Discussion</w:t>
      </w:r>
      <w:r w:rsidR="00460B31">
        <w:rPr>
          <w:rFonts w:eastAsiaTheme="minorEastAsia" w:hint="eastAsia"/>
          <w:lang w:eastAsia="zh-CN"/>
        </w:rPr>
        <w:t xml:space="preserve"> on the r</w:t>
      </w:r>
      <w:r w:rsidR="00460B31" w:rsidRPr="00460B31">
        <w:rPr>
          <w:rFonts w:eastAsiaTheme="minorEastAsia"/>
          <w:lang w:eastAsia="zh-CN"/>
        </w:rPr>
        <w:t>elease conditions of SRS</w:t>
      </w:r>
      <w:r w:rsidR="00460B31">
        <w:rPr>
          <w:rFonts w:eastAsiaTheme="minorEastAsia" w:hint="eastAsia"/>
          <w:lang w:eastAsia="zh-CN"/>
        </w:rPr>
        <w:t xml:space="preserve"> with validity area</w:t>
      </w:r>
    </w:p>
    <w:p w14:paraId="04FF3276" w14:textId="44F219BD" w:rsidR="00B905ED" w:rsidRDefault="00B905ED" w:rsidP="00B905ED">
      <w:pPr>
        <w:pStyle w:val="af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RAN2#124, we discussed </w:t>
      </w:r>
      <w:r>
        <w:rPr>
          <w:rFonts w:eastAsiaTheme="minorEastAsia"/>
          <w:lang w:eastAsia="zh-CN"/>
        </w:rPr>
        <w:t>the</w:t>
      </w:r>
      <w:r>
        <w:rPr>
          <w:rFonts w:eastAsiaTheme="minorEastAsia" w:hint="eastAsia"/>
          <w:lang w:eastAsia="zh-CN"/>
        </w:rPr>
        <w:t xml:space="preserve"> following conditions for release </w:t>
      </w:r>
      <w:r>
        <w:rPr>
          <w:rFonts w:eastAsiaTheme="minorEastAsia"/>
          <w:lang w:eastAsia="zh-CN"/>
        </w:rPr>
        <w:t>the</w:t>
      </w:r>
      <w:r>
        <w:rPr>
          <w:rFonts w:eastAsiaTheme="minorEastAsia" w:hint="eastAsia"/>
          <w:lang w:eastAsia="zh-CN"/>
        </w:rPr>
        <w:t xml:space="preserve"> non-preconfigured SRS but reached non </w:t>
      </w:r>
      <w:r>
        <w:rPr>
          <w:rFonts w:eastAsiaTheme="minorEastAsia"/>
          <w:lang w:eastAsia="zh-CN"/>
        </w:rPr>
        <w:t>conse</w:t>
      </w:r>
      <w:r>
        <w:rPr>
          <w:rFonts w:eastAsiaTheme="minorEastAsia" w:hint="eastAsia"/>
          <w:lang w:eastAsia="zh-CN"/>
        </w:rPr>
        <w:t>nsus.</w:t>
      </w:r>
    </w:p>
    <w:p w14:paraId="4D3F9542" w14:textId="77777777" w:rsidR="00B905ED" w:rsidRDefault="00B905ED" w:rsidP="004979CB">
      <w:pPr>
        <w:pStyle w:val="af0"/>
        <w:numPr>
          <w:ilvl w:val="0"/>
          <w:numId w:val="3"/>
        </w:numPr>
        <w:spacing w:beforeLines="50" w:before="120"/>
        <w:rPr>
          <w:rFonts w:eastAsiaTheme="minorEastAsia"/>
          <w:lang w:eastAsia="zh-CN"/>
        </w:rPr>
      </w:pPr>
      <w:r>
        <w:rPr>
          <w:rFonts w:eastAsiaTheme="minorEastAsia" w:hint="eastAsia"/>
          <w:lang w:eastAsia="zh-CN"/>
        </w:rPr>
        <w:t xml:space="preserve">When </w:t>
      </w:r>
      <w:r w:rsidRPr="000C43E6">
        <w:rPr>
          <w:rFonts w:eastAsiaTheme="minorEastAsia"/>
          <w:i/>
          <w:lang w:eastAsia="zh-CN"/>
        </w:rPr>
        <w:t>srs-ValidityAreaTimeAlignmentTimer</w:t>
      </w:r>
      <w:r>
        <w:rPr>
          <w:rFonts w:eastAsiaTheme="minorEastAsia" w:hint="eastAsia"/>
          <w:lang w:eastAsia="zh-CN"/>
        </w:rPr>
        <w:t xml:space="preserve"> expires.</w:t>
      </w:r>
    </w:p>
    <w:p w14:paraId="1B4DEE41" w14:textId="77777777" w:rsidR="00B905ED" w:rsidRDefault="00B905ED" w:rsidP="004979CB">
      <w:pPr>
        <w:pStyle w:val="af0"/>
        <w:numPr>
          <w:ilvl w:val="0"/>
          <w:numId w:val="3"/>
        </w:numPr>
        <w:spacing w:beforeLines="50" w:before="120"/>
        <w:rPr>
          <w:rFonts w:eastAsiaTheme="minorEastAsia"/>
          <w:lang w:eastAsia="zh-CN"/>
        </w:rPr>
      </w:pPr>
      <w:r>
        <w:rPr>
          <w:rFonts w:eastAsiaTheme="minorEastAsia" w:hint="eastAsia"/>
          <w:lang w:eastAsia="zh-CN"/>
        </w:rPr>
        <w:t xml:space="preserve">When UE reselects out of </w:t>
      </w:r>
      <w:r>
        <w:rPr>
          <w:rFonts w:eastAsiaTheme="minorEastAsia"/>
          <w:lang w:eastAsia="zh-CN"/>
        </w:rPr>
        <w:t>the</w:t>
      </w:r>
      <w:r>
        <w:rPr>
          <w:rFonts w:eastAsiaTheme="minorEastAsia" w:hint="eastAsia"/>
          <w:lang w:eastAsia="zh-CN"/>
        </w:rPr>
        <w:t xml:space="preserve"> validity area.</w:t>
      </w:r>
    </w:p>
    <w:bookmarkEnd w:id="0"/>
    <w:p w14:paraId="45029A23" w14:textId="2706E5FE" w:rsidR="005F691C" w:rsidRPr="000C43E6" w:rsidRDefault="00134715" w:rsidP="000C43E6">
      <w:pPr>
        <w:pStyle w:val="2"/>
        <w:spacing w:beforeLines="150" w:before="360" w:afterLines="50" w:after="120"/>
        <w:rPr>
          <w:color w:val="1F3763" w:themeColor="accent1" w:themeShade="7F"/>
          <w:sz w:val="32"/>
          <w:szCs w:val="24"/>
          <w:lang w:eastAsia="zh-CN"/>
        </w:rPr>
      </w:pPr>
      <w:r w:rsidRPr="00134715">
        <w:rPr>
          <w:rFonts w:hint="eastAsia"/>
          <w:color w:val="1F3763" w:themeColor="accent1" w:themeShade="7F"/>
          <w:sz w:val="32"/>
          <w:szCs w:val="24"/>
        </w:rPr>
        <w:t>2.1</w:t>
      </w:r>
      <w:r w:rsidR="000C43E6">
        <w:rPr>
          <w:color w:val="1F3763" w:themeColor="accent1" w:themeShade="7F"/>
          <w:sz w:val="32"/>
          <w:szCs w:val="24"/>
          <w:lang w:eastAsia="zh-CN"/>
        </w:rPr>
        <w:tab/>
      </w:r>
      <w:r w:rsidR="00460B31" w:rsidRPr="00460B31">
        <w:rPr>
          <w:color w:val="1F3763" w:themeColor="accent1" w:themeShade="7F"/>
          <w:sz w:val="32"/>
          <w:szCs w:val="24"/>
          <w:lang w:eastAsia="zh-CN"/>
        </w:rPr>
        <w:t>W</w:t>
      </w:r>
      <w:r w:rsidR="00460B31">
        <w:rPr>
          <w:rFonts w:hint="eastAsia"/>
          <w:color w:val="1F3763" w:themeColor="accent1" w:themeShade="7F"/>
          <w:sz w:val="32"/>
          <w:szCs w:val="24"/>
          <w:lang w:eastAsia="zh-CN"/>
        </w:rPr>
        <w:t>hen</w:t>
      </w:r>
      <w:r w:rsidR="00460B31" w:rsidRPr="00460B31">
        <w:rPr>
          <w:color w:val="1F3763" w:themeColor="accent1" w:themeShade="7F"/>
          <w:sz w:val="32"/>
          <w:szCs w:val="24"/>
          <w:lang w:eastAsia="zh-CN"/>
        </w:rPr>
        <w:t xml:space="preserve"> srs-ValidityAreaTimeAlignmentTimer expires</w:t>
      </w:r>
    </w:p>
    <w:p w14:paraId="3ADE6BCA" w14:textId="61AD17F2" w:rsidR="000C43E6" w:rsidRDefault="0013379E" w:rsidP="005F691C">
      <w:pPr>
        <w:pStyle w:val="af0"/>
        <w:spacing w:beforeLines="50" w:before="120"/>
        <w:rPr>
          <w:rFonts w:eastAsiaTheme="minorEastAsia"/>
          <w:lang w:eastAsia="zh-CN"/>
        </w:rPr>
      </w:pPr>
      <w:r>
        <w:rPr>
          <w:rFonts w:eastAsiaTheme="minorEastAsia" w:hint="eastAsia"/>
          <w:lang w:eastAsia="zh-CN"/>
        </w:rPr>
        <w:t>A</w:t>
      </w:r>
      <w:r w:rsidR="00EC69D9">
        <w:rPr>
          <w:rFonts w:eastAsiaTheme="minorEastAsia" w:hint="eastAsia"/>
          <w:lang w:eastAsia="zh-CN"/>
        </w:rPr>
        <w:t xml:space="preserve">ccording to </w:t>
      </w:r>
      <w:r w:rsidR="00EC69D9">
        <w:rPr>
          <w:rFonts w:eastAsiaTheme="minorEastAsia"/>
          <w:lang w:eastAsia="zh-CN"/>
        </w:rPr>
        <w:t>the</w:t>
      </w:r>
      <w:r w:rsidR="00EC69D9">
        <w:rPr>
          <w:rFonts w:eastAsiaTheme="minorEastAsia" w:hint="eastAsia"/>
          <w:lang w:eastAsia="zh-CN"/>
        </w:rPr>
        <w:t xml:space="preserve"> current specifications TS 38.331 [1] and TS 38.321 [2], </w:t>
      </w:r>
      <w:r w:rsidR="00EC69D9">
        <w:rPr>
          <w:rFonts w:eastAsiaTheme="minorEastAsia"/>
          <w:lang w:eastAsia="zh-CN"/>
        </w:rPr>
        <w:t>the</w:t>
      </w:r>
      <w:r w:rsidR="00EC69D9">
        <w:rPr>
          <w:rFonts w:eastAsiaTheme="minorEastAsia" w:hint="eastAsia"/>
          <w:lang w:eastAsia="zh-CN"/>
        </w:rPr>
        <w:t xml:space="preserve"> </w:t>
      </w:r>
      <w:bookmarkStart w:id="2" w:name="OLE_LINK11"/>
      <w:bookmarkStart w:id="3" w:name="OLE_LINK12"/>
      <w:r w:rsidR="00EC69D9">
        <w:rPr>
          <w:rFonts w:eastAsiaTheme="minorEastAsia" w:hint="eastAsia"/>
          <w:lang w:eastAsia="zh-CN"/>
        </w:rPr>
        <w:t xml:space="preserve">(re)start conditions and stop conditions of </w:t>
      </w:r>
      <w:r w:rsidR="00EC69D9" w:rsidRPr="000C43E6">
        <w:rPr>
          <w:rFonts w:eastAsiaTheme="minorEastAsia"/>
          <w:i/>
          <w:lang w:eastAsia="zh-CN"/>
        </w:rPr>
        <w:t>srs-ValidityAreaTimeAlignmentTimer</w:t>
      </w:r>
      <w:bookmarkEnd w:id="2"/>
      <w:bookmarkEnd w:id="3"/>
      <w:r w:rsidR="00EC69D9">
        <w:rPr>
          <w:rFonts w:eastAsiaTheme="minorEastAsia" w:hint="eastAsia"/>
          <w:lang w:eastAsia="zh-CN"/>
        </w:rPr>
        <w:t xml:space="preserve"> are summarized in </w:t>
      </w:r>
      <w:r w:rsidR="003F374A">
        <w:rPr>
          <w:rFonts w:eastAsiaTheme="minorEastAsia" w:hint="eastAsia"/>
          <w:lang w:eastAsia="zh-CN"/>
        </w:rPr>
        <w:t>T</w:t>
      </w:r>
      <w:r w:rsidR="00EC69D9">
        <w:rPr>
          <w:rFonts w:eastAsiaTheme="minorEastAsia" w:hint="eastAsia"/>
          <w:lang w:eastAsia="zh-CN"/>
        </w:rPr>
        <w:t>able</w:t>
      </w:r>
      <w:r w:rsidR="003F374A">
        <w:rPr>
          <w:rFonts w:eastAsiaTheme="minorEastAsia" w:hint="eastAsia"/>
          <w:lang w:eastAsia="zh-CN"/>
        </w:rPr>
        <w:t xml:space="preserve"> 1 as following</w:t>
      </w:r>
      <w:r w:rsidR="00EC69D9">
        <w:rPr>
          <w:rFonts w:eastAsiaTheme="minorEastAsia" w:hint="eastAsia"/>
          <w:lang w:eastAsia="zh-CN"/>
        </w:rPr>
        <w:t>.</w:t>
      </w:r>
    </w:p>
    <w:p w14:paraId="601686A0" w14:textId="0A109ACB" w:rsidR="003F374A" w:rsidRPr="003F374A" w:rsidRDefault="003F374A" w:rsidP="003F374A">
      <w:pPr>
        <w:pStyle w:val="af0"/>
        <w:spacing w:beforeLines="50" w:before="120"/>
        <w:jc w:val="center"/>
        <w:rPr>
          <w:rFonts w:eastAsiaTheme="minorEastAsia"/>
          <w:b/>
          <w:lang w:eastAsia="zh-CN"/>
        </w:rPr>
      </w:pPr>
      <w:r w:rsidRPr="003F374A">
        <w:rPr>
          <w:rFonts w:eastAsiaTheme="minorEastAsia" w:hint="eastAsia"/>
          <w:b/>
          <w:lang w:eastAsia="zh-CN"/>
        </w:rPr>
        <w:t xml:space="preserve">Table 1: </w:t>
      </w:r>
      <w:proofErr w:type="gramStart"/>
      <w:r w:rsidRPr="003F374A">
        <w:rPr>
          <w:rFonts w:eastAsiaTheme="minorEastAsia" w:hint="eastAsia"/>
          <w:b/>
          <w:lang w:eastAsia="zh-CN"/>
        </w:rPr>
        <w:t>(re)start</w:t>
      </w:r>
      <w:proofErr w:type="gramEnd"/>
      <w:r w:rsidRPr="003F374A">
        <w:rPr>
          <w:rFonts w:eastAsiaTheme="minorEastAsia" w:hint="eastAsia"/>
          <w:b/>
          <w:lang w:eastAsia="zh-CN"/>
        </w:rPr>
        <w:t xml:space="preserve"> conditions and stop conditions of </w:t>
      </w:r>
      <w:r w:rsidRPr="003F374A">
        <w:rPr>
          <w:rFonts w:eastAsiaTheme="minorEastAsia"/>
          <w:b/>
          <w:i/>
          <w:lang w:eastAsia="zh-CN"/>
        </w:rPr>
        <w:t>srs-ValidityAreaTimeAlignmentTimer</w:t>
      </w:r>
    </w:p>
    <w:tbl>
      <w:tblPr>
        <w:tblStyle w:val="a5"/>
        <w:tblW w:w="0" w:type="auto"/>
        <w:tblLayout w:type="fixed"/>
        <w:tblLook w:val="04A0" w:firstRow="1" w:lastRow="0" w:firstColumn="1" w:lastColumn="0" w:noHBand="0" w:noVBand="1"/>
      </w:tblPr>
      <w:tblGrid>
        <w:gridCol w:w="1951"/>
        <w:gridCol w:w="3645"/>
        <w:gridCol w:w="3646"/>
      </w:tblGrid>
      <w:tr w:rsidR="000C43E6" w14:paraId="41478977" w14:textId="77777777" w:rsidTr="00EC0D94">
        <w:tc>
          <w:tcPr>
            <w:tcW w:w="1951" w:type="dxa"/>
          </w:tcPr>
          <w:p w14:paraId="7F4C063E" w14:textId="6BF9D618" w:rsidR="000C43E6" w:rsidRPr="00A21E0C" w:rsidRDefault="000C43E6" w:rsidP="005F691C">
            <w:pPr>
              <w:pStyle w:val="af0"/>
              <w:spacing w:beforeLines="50" w:before="120"/>
              <w:rPr>
                <w:rFonts w:eastAsiaTheme="minorEastAsia"/>
                <w:b/>
                <w:i/>
                <w:lang w:eastAsia="zh-CN"/>
              </w:rPr>
            </w:pPr>
            <w:bookmarkStart w:id="4" w:name="OLE_LINK13"/>
            <w:bookmarkStart w:id="5" w:name="OLE_LINK14"/>
            <w:r w:rsidRPr="00A21E0C">
              <w:rPr>
                <w:rFonts w:eastAsiaTheme="minorEastAsia"/>
                <w:b/>
                <w:i/>
                <w:lang w:eastAsia="zh-CN"/>
              </w:rPr>
              <w:t>srs-ValidityAreaTimeAlignmentTimer</w:t>
            </w:r>
            <w:bookmarkEnd w:id="4"/>
            <w:bookmarkEnd w:id="5"/>
          </w:p>
        </w:tc>
        <w:tc>
          <w:tcPr>
            <w:tcW w:w="3645" w:type="dxa"/>
          </w:tcPr>
          <w:p w14:paraId="229881F2" w14:textId="3398524D" w:rsidR="000C43E6" w:rsidRPr="00A21E0C" w:rsidRDefault="000C43E6" w:rsidP="00A21E0C">
            <w:pPr>
              <w:pStyle w:val="af0"/>
              <w:spacing w:beforeLines="50" w:before="120"/>
              <w:jc w:val="center"/>
              <w:rPr>
                <w:rFonts w:eastAsiaTheme="minorEastAsia"/>
                <w:b/>
                <w:lang w:eastAsia="zh-CN"/>
              </w:rPr>
            </w:pPr>
            <w:r w:rsidRPr="00A21E0C">
              <w:rPr>
                <w:rFonts w:eastAsiaTheme="minorEastAsia" w:hint="eastAsia"/>
                <w:b/>
                <w:lang w:eastAsia="zh-CN"/>
              </w:rPr>
              <w:t>MAC layer</w:t>
            </w:r>
          </w:p>
        </w:tc>
        <w:tc>
          <w:tcPr>
            <w:tcW w:w="3646" w:type="dxa"/>
          </w:tcPr>
          <w:p w14:paraId="4FBDD956" w14:textId="7D28695D" w:rsidR="000C43E6" w:rsidRPr="00A21E0C" w:rsidRDefault="000C43E6" w:rsidP="00A21E0C">
            <w:pPr>
              <w:pStyle w:val="af0"/>
              <w:spacing w:beforeLines="50" w:before="120"/>
              <w:jc w:val="center"/>
              <w:rPr>
                <w:rFonts w:eastAsiaTheme="minorEastAsia"/>
                <w:b/>
                <w:lang w:eastAsia="zh-CN"/>
              </w:rPr>
            </w:pPr>
            <w:r w:rsidRPr="00A21E0C">
              <w:rPr>
                <w:rFonts w:eastAsiaTheme="minorEastAsia" w:hint="eastAsia"/>
                <w:b/>
                <w:lang w:eastAsia="zh-CN"/>
              </w:rPr>
              <w:t>RRC layer</w:t>
            </w:r>
          </w:p>
        </w:tc>
      </w:tr>
      <w:tr w:rsidR="000C43E6" w14:paraId="02684569" w14:textId="77777777" w:rsidTr="00EC0D94">
        <w:tc>
          <w:tcPr>
            <w:tcW w:w="1951" w:type="dxa"/>
          </w:tcPr>
          <w:p w14:paraId="7071702C" w14:textId="1589A92C" w:rsidR="000C43E6" w:rsidRPr="00A21E0C" w:rsidRDefault="000C43E6" w:rsidP="005F691C">
            <w:pPr>
              <w:pStyle w:val="af0"/>
              <w:spacing w:beforeLines="50" w:before="120"/>
              <w:rPr>
                <w:rFonts w:eastAsiaTheme="minorEastAsia"/>
                <w:b/>
                <w:lang w:eastAsia="zh-CN"/>
              </w:rPr>
            </w:pPr>
            <w:r w:rsidRPr="00A21E0C">
              <w:rPr>
                <w:rFonts w:eastAsiaTheme="minorEastAsia" w:hint="eastAsia"/>
                <w:b/>
                <w:lang w:eastAsia="zh-CN"/>
              </w:rPr>
              <w:t>(re)start condition</w:t>
            </w:r>
            <w:r w:rsidR="00EC69D9" w:rsidRPr="00A21E0C">
              <w:rPr>
                <w:rFonts w:eastAsiaTheme="minorEastAsia" w:hint="eastAsia"/>
                <w:b/>
                <w:lang w:eastAsia="zh-CN"/>
              </w:rPr>
              <w:t>s</w:t>
            </w:r>
          </w:p>
        </w:tc>
        <w:tc>
          <w:tcPr>
            <w:tcW w:w="3645" w:type="dxa"/>
          </w:tcPr>
          <w:p w14:paraId="0C8B5550" w14:textId="412467E5" w:rsidR="000C43E6" w:rsidRDefault="000C43E6" w:rsidP="004979CB">
            <w:pPr>
              <w:pStyle w:val="af0"/>
              <w:numPr>
                <w:ilvl w:val="0"/>
                <w:numId w:val="4"/>
              </w:numPr>
              <w:spacing w:beforeLines="50" w:before="120"/>
              <w:rPr>
                <w:rFonts w:eastAsiaTheme="minorEastAsia"/>
                <w:lang w:eastAsia="zh-CN"/>
              </w:rPr>
            </w:pPr>
            <w:r w:rsidRPr="000C43E6">
              <w:rPr>
                <w:rFonts w:eastAsiaTheme="minorEastAsia"/>
                <w:lang w:eastAsia="zh-CN"/>
              </w:rPr>
              <w:t>when a Timing Advance Command MAC CE is received</w:t>
            </w:r>
          </w:p>
          <w:p w14:paraId="3E06BB3D" w14:textId="5E03A33D" w:rsidR="000C43E6" w:rsidRDefault="000C43E6" w:rsidP="004979CB">
            <w:pPr>
              <w:pStyle w:val="af0"/>
              <w:numPr>
                <w:ilvl w:val="0"/>
                <w:numId w:val="4"/>
              </w:numPr>
              <w:spacing w:beforeLines="50" w:before="120"/>
              <w:rPr>
                <w:rFonts w:eastAsiaTheme="minorEastAsia"/>
                <w:lang w:eastAsia="zh-CN"/>
              </w:rPr>
            </w:pPr>
            <w:proofErr w:type="gramStart"/>
            <w:r w:rsidRPr="000C43E6">
              <w:rPr>
                <w:rFonts w:eastAsiaTheme="minorEastAsia"/>
                <w:lang w:eastAsia="zh-CN"/>
              </w:rPr>
              <w:t>when</w:t>
            </w:r>
            <w:proofErr w:type="gramEnd"/>
            <w:r w:rsidRPr="000C43E6">
              <w:rPr>
                <w:rFonts w:eastAsiaTheme="minorEastAsia"/>
                <w:lang w:eastAsia="zh-CN"/>
              </w:rPr>
              <w:t xml:space="preserve"> a Timing Advance Command is received in a Random Access Response message</w:t>
            </w:r>
            <w:r>
              <w:rPr>
                <w:rFonts w:eastAsiaTheme="minorEastAsia" w:hint="eastAsia"/>
                <w:lang w:eastAsia="zh-CN"/>
              </w:rPr>
              <w:t xml:space="preserve"> </w:t>
            </w:r>
            <w:bookmarkStart w:id="6" w:name="OLE_LINK1"/>
            <w:bookmarkStart w:id="7" w:name="OLE_LINK2"/>
            <w:r>
              <w:rPr>
                <w:rFonts w:eastAsiaTheme="minorEastAsia" w:hint="eastAsia"/>
                <w:lang w:eastAsia="zh-CN"/>
              </w:rPr>
              <w:t xml:space="preserve">and </w:t>
            </w:r>
            <w:r w:rsidRPr="000C43E6">
              <w:rPr>
                <w:rFonts w:eastAsiaTheme="minorEastAsia"/>
                <w:lang w:eastAsia="zh-CN"/>
              </w:rPr>
              <w:t>Contention Resolution is considered successful</w:t>
            </w:r>
            <w:r>
              <w:rPr>
                <w:rFonts w:eastAsiaTheme="minorEastAsia" w:hint="eastAsia"/>
                <w:lang w:eastAsia="zh-CN"/>
              </w:rPr>
              <w:t>.</w:t>
            </w:r>
            <w:bookmarkEnd w:id="6"/>
            <w:bookmarkEnd w:id="7"/>
          </w:p>
          <w:p w14:paraId="4AE92EEF" w14:textId="4C9A361F" w:rsidR="000C43E6" w:rsidRDefault="000C43E6" w:rsidP="004979CB">
            <w:pPr>
              <w:pStyle w:val="af0"/>
              <w:numPr>
                <w:ilvl w:val="0"/>
                <w:numId w:val="4"/>
              </w:numPr>
              <w:spacing w:beforeLines="50" w:before="120"/>
              <w:rPr>
                <w:rFonts w:eastAsiaTheme="minorEastAsia"/>
                <w:lang w:eastAsia="zh-CN"/>
              </w:rPr>
            </w:pPr>
            <w:proofErr w:type="gramStart"/>
            <w:r w:rsidRPr="000C43E6">
              <w:rPr>
                <w:rFonts w:eastAsiaTheme="minorEastAsia"/>
                <w:lang w:eastAsia="zh-CN"/>
              </w:rPr>
              <w:t>when</w:t>
            </w:r>
            <w:proofErr w:type="gramEnd"/>
            <w:r w:rsidRPr="000C43E6">
              <w:rPr>
                <w:rFonts w:eastAsiaTheme="minorEastAsia"/>
                <w:lang w:eastAsia="zh-CN"/>
              </w:rPr>
              <w:t xml:space="preserve"> an Absolute Timing Advance Command is received in response to a MSGA</w:t>
            </w:r>
            <w:r w:rsidR="00BE3B1A">
              <w:rPr>
                <w:rFonts w:eastAsiaTheme="minorEastAsia" w:hint="eastAsia"/>
                <w:lang w:eastAsia="zh-CN"/>
              </w:rPr>
              <w:t xml:space="preserve"> </w:t>
            </w:r>
            <w:r w:rsidR="00BE3B1A" w:rsidRPr="00BE3B1A">
              <w:rPr>
                <w:rFonts w:eastAsiaTheme="minorEastAsia"/>
                <w:lang w:eastAsia="zh-CN"/>
              </w:rPr>
              <w:t>and Contention Resolution is considered successful.</w:t>
            </w:r>
          </w:p>
        </w:tc>
        <w:tc>
          <w:tcPr>
            <w:tcW w:w="3646" w:type="dxa"/>
          </w:tcPr>
          <w:p w14:paraId="6EBA76B1" w14:textId="03AB97F6" w:rsidR="000C43E6" w:rsidRPr="00260CE3" w:rsidRDefault="00260CE3" w:rsidP="004979CB">
            <w:pPr>
              <w:pStyle w:val="af0"/>
              <w:numPr>
                <w:ilvl w:val="0"/>
                <w:numId w:val="5"/>
              </w:numPr>
              <w:spacing w:beforeLines="50" w:before="120"/>
              <w:rPr>
                <w:rFonts w:eastAsiaTheme="minorEastAsia"/>
                <w:lang w:eastAsia="zh-CN"/>
              </w:rPr>
            </w:pPr>
            <w:proofErr w:type="gramStart"/>
            <w:r w:rsidRPr="00FA0D37">
              <w:t>if</w:t>
            </w:r>
            <w:proofErr w:type="gramEnd"/>
            <w:r w:rsidRPr="00FA0D37">
              <w:t xml:space="preserve"> the </w:t>
            </w:r>
            <w:proofErr w:type="spellStart"/>
            <w:r w:rsidRPr="00FA0D37">
              <w:rPr>
                <w:i/>
              </w:rPr>
              <w:t>RRCRelease</w:t>
            </w:r>
            <w:proofErr w:type="spellEnd"/>
            <w:r w:rsidRPr="00FA0D37">
              <w:t xml:space="preserve"> includes </w:t>
            </w:r>
            <w:proofErr w:type="spellStart"/>
            <w:r w:rsidRPr="00FA0D37">
              <w:rPr>
                <w:i/>
              </w:rPr>
              <w:t>suspendConfig</w:t>
            </w:r>
            <w:proofErr w:type="spellEnd"/>
            <w:r w:rsidRPr="00260CE3">
              <w:rPr>
                <w:rFonts w:eastAsiaTheme="minorEastAsia" w:hint="eastAsia"/>
                <w:lang w:eastAsia="zh-CN"/>
              </w:rPr>
              <w:t xml:space="preserve"> and </w:t>
            </w:r>
            <w:r w:rsidRPr="00260CE3">
              <w:rPr>
                <w:rFonts w:eastAsiaTheme="minorEastAsia"/>
                <w:lang w:eastAsia="zh-CN"/>
              </w:rPr>
              <w:t xml:space="preserve">if </w:t>
            </w:r>
            <w:proofErr w:type="spellStart"/>
            <w:r w:rsidRPr="00260CE3">
              <w:rPr>
                <w:rFonts w:eastAsiaTheme="minorEastAsia"/>
                <w:lang w:eastAsia="zh-CN"/>
              </w:rPr>
              <w:t>srs-PosRRC-InactiveValidityAreaConfig</w:t>
            </w:r>
            <w:proofErr w:type="spellEnd"/>
            <w:r w:rsidR="00764EA6">
              <w:rPr>
                <w:rFonts w:eastAsiaTheme="minorEastAsia" w:hint="eastAsia"/>
                <w:lang w:eastAsia="zh-CN"/>
              </w:rPr>
              <w:t xml:space="preserve"> is configured.</w:t>
            </w:r>
          </w:p>
        </w:tc>
      </w:tr>
      <w:tr w:rsidR="000C43E6" w14:paraId="4550B94F" w14:textId="77777777" w:rsidTr="00EC0D94">
        <w:tc>
          <w:tcPr>
            <w:tcW w:w="1951" w:type="dxa"/>
          </w:tcPr>
          <w:p w14:paraId="753B9034" w14:textId="5D2BA8D1" w:rsidR="000C43E6" w:rsidRPr="00A21E0C" w:rsidRDefault="000C43E6" w:rsidP="005F691C">
            <w:pPr>
              <w:pStyle w:val="af0"/>
              <w:spacing w:beforeLines="50" w:before="120"/>
              <w:rPr>
                <w:rFonts w:eastAsiaTheme="minorEastAsia"/>
                <w:b/>
                <w:lang w:eastAsia="zh-CN"/>
              </w:rPr>
            </w:pPr>
            <w:r w:rsidRPr="00A21E0C">
              <w:rPr>
                <w:rFonts w:eastAsiaTheme="minorEastAsia"/>
                <w:b/>
                <w:lang w:eastAsia="zh-CN"/>
              </w:rPr>
              <w:t>S</w:t>
            </w:r>
            <w:r w:rsidRPr="00A21E0C">
              <w:rPr>
                <w:rFonts w:eastAsiaTheme="minorEastAsia" w:hint="eastAsia"/>
                <w:b/>
                <w:lang w:eastAsia="zh-CN"/>
              </w:rPr>
              <w:t>top condition</w:t>
            </w:r>
            <w:r w:rsidR="00EC69D9" w:rsidRPr="00A21E0C">
              <w:rPr>
                <w:rFonts w:eastAsiaTheme="minorEastAsia" w:hint="eastAsia"/>
                <w:b/>
                <w:lang w:eastAsia="zh-CN"/>
              </w:rPr>
              <w:t>s</w:t>
            </w:r>
          </w:p>
        </w:tc>
        <w:tc>
          <w:tcPr>
            <w:tcW w:w="3645" w:type="dxa"/>
          </w:tcPr>
          <w:p w14:paraId="09180A8A" w14:textId="5E743F0E" w:rsidR="000C43E6" w:rsidRDefault="00CE22D1" w:rsidP="005F691C">
            <w:pPr>
              <w:pStyle w:val="af0"/>
              <w:spacing w:beforeLines="50" w:before="120"/>
              <w:rPr>
                <w:rFonts w:eastAsiaTheme="minorEastAsia"/>
                <w:lang w:eastAsia="zh-CN"/>
              </w:rPr>
            </w:pPr>
            <w:r>
              <w:rPr>
                <w:rFonts w:eastAsiaTheme="minorEastAsia" w:hint="eastAsia"/>
                <w:lang w:eastAsia="zh-CN"/>
              </w:rPr>
              <w:t>--</w:t>
            </w:r>
          </w:p>
        </w:tc>
        <w:tc>
          <w:tcPr>
            <w:tcW w:w="3646" w:type="dxa"/>
          </w:tcPr>
          <w:p w14:paraId="5264926E" w14:textId="2FAB299F" w:rsidR="000C43E6" w:rsidRDefault="000C43E6" w:rsidP="004979CB">
            <w:pPr>
              <w:pStyle w:val="af0"/>
              <w:numPr>
                <w:ilvl w:val="0"/>
                <w:numId w:val="6"/>
              </w:numPr>
              <w:spacing w:beforeLines="50" w:before="120"/>
              <w:rPr>
                <w:rFonts w:eastAsiaTheme="minorEastAsia"/>
                <w:i/>
                <w:lang w:eastAsia="zh-CN"/>
              </w:rPr>
            </w:pPr>
            <w:r w:rsidRPr="00FA0D37">
              <w:t xml:space="preserve">if the </w:t>
            </w:r>
            <w:proofErr w:type="spellStart"/>
            <w:r w:rsidRPr="00FA0D37">
              <w:rPr>
                <w:i/>
              </w:rPr>
              <w:t>RRCSetup</w:t>
            </w:r>
            <w:proofErr w:type="spellEnd"/>
            <w:r w:rsidRPr="00FA0D37">
              <w:t xml:space="preserve"> is received in response to an </w:t>
            </w:r>
            <w:proofErr w:type="spellStart"/>
            <w:r w:rsidRPr="00FA0D37">
              <w:rPr>
                <w:i/>
              </w:rPr>
              <w:t>RRCResumeRequest</w:t>
            </w:r>
            <w:proofErr w:type="spellEnd"/>
          </w:p>
          <w:p w14:paraId="77618223" w14:textId="579DB0D4" w:rsidR="00554DDD" w:rsidRDefault="00554DDD" w:rsidP="004979CB">
            <w:pPr>
              <w:pStyle w:val="af0"/>
              <w:numPr>
                <w:ilvl w:val="0"/>
                <w:numId w:val="6"/>
              </w:numPr>
              <w:spacing w:beforeLines="50" w:before="120"/>
              <w:rPr>
                <w:rFonts w:eastAsiaTheme="minorEastAsia"/>
                <w:i/>
                <w:lang w:eastAsia="zh-CN"/>
              </w:rPr>
            </w:pPr>
            <w:r w:rsidRPr="00FA0D37">
              <w:lastRenderedPageBreak/>
              <w:t xml:space="preserve">Reception of the </w:t>
            </w:r>
            <w:proofErr w:type="spellStart"/>
            <w:r w:rsidRPr="00FA0D37">
              <w:rPr>
                <w:i/>
              </w:rPr>
              <w:t>RRCResume</w:t>
            </w:r>
            <w:proofErr w:type="spellEnd"/>
          </w:p>
          <w:p w14:paraId="7A590CE5" w14:textId="18A85F2F" w:rsidR="00554DDD" w:rsidRPr="00554DDD" w:rsidRDefault="00554DDD" w:rsidP="004979CB">
            <w:pPr>
              <w:pStyle w:val="af0"/>
              <w:numPr>
                <w:ilvl w:val="0"/>
                <w:numId w:val="6"/>
              </w:numPr>
              <w:spacing w:beforeLines="50" w:before="120"/>
              <w:rPr>
                <w:rFonts w:eastAsiaTheme="minorEastAsia"/>
                <w:lang w:eastAsia="zh-CN"/>
              </w:rPr>
            </w:pPr>
            <w:proofErr w:type="gramStart"/>
            <w:r w:rsidRPr="00C0503E">
              <w:rPr>
                <w:lang w:eastAsia="zh-CN"/>
              </w:rPr>
              <w:t>cell</w:t>
            </w:r>
            <w:proofErr w:type="gramEnd"/>
            <w:r w:rsidRPr="00C0503E">
              <w:rPr>
                <w:lang w:eastAsia="zh-CN"/>
              </w:rPr>
              <w:t xml:space="preserve"> reselection occurs when </w:t>
            </w:r>
            <w:proofErr w:type="spellStart"/>
            <w:r w:rsidRPr="00FD4130">
              <w:rPr>
                <w:i/>
                <w:iCs/>
              </w:rPr>
              <w:t>srs-PosRRC-InactiveValidityArea</w:t>
            </w:r>
            <w:r>
              <w:rPr>
                <w:i/>
                <w:iCs/>
              </w:rPr>
              <w:t>Config</w:t>
            </w:r>
            <w:proofErr w:type="spellEnd"/>
            <w:r w:rsidRPr="00C0503E">
              <w:rPr>
                <w:lang w:eastAsia="zh-CN"/>
              </w:rPr>
              <w:t xml:space="preserve"> is configured</w:t>
            </w:r>
            <w:r>
              <w:rPr>
                <w:lang w:eastAsia="zh-CN"/>
              </w:rPr>
              <w:t xml:space="preserve"> and if the cell is not included</w:t>
            </w:r>
            <w:r>
              <w:rPr>
                <w:rFonts w:eastAsiaTheme="minorEastAsia" w:hint="eastAsia"/>
                <w:lang w:eastAsia="zh-CN"/>
              </w:rPr>
              <w:t xml:space="preserve"> validity area</w:t>
            </w:r>
            <w:r w:rsidR="00176554">
              <w:rPr>
                <w:rFonts w:eastAsiaTheme="minorEastAsia" w:hint="eastAsia"/>
                <w:lang w:eastAsia="zh-CN"/>
              </w:rPr>
              <w:t>.</w:t>
            </w:r>
          </w:p>
        </w:tc>
      </w:tr>
    </w:tbl>
    <w:p w14:paraId="37CFFD4E" w14:textId="274C1B8B" w:rsidR="004A2F34" w:rsidRDefault="004A2F34" w:rsidP="005F691C">
      <w:pPr>
        <w:pStyle w:val="af0"/>
        <w:spacing w:beforeLines="50" w:before="120"/>
        <w:rPr>
          <w:rFonts w:eastAsiaTheme="minorEastAsia"/>
          <w:lang w:eastAsia="zh-CN"/>
        </w:rPr>
      </w:pPr>
      <w:r>
        <w:rPr>
          <w:rFonts w:eastAsiaTheme="minorEastAsia" w:hint="eastAsia"/>
          <w:lang w:eastAsia="zh-CN"/>
        </w:rPr>
        <w:lastRenderedPageBreak/>
        <w:t xml:space="preserve">If </w:t>
      </w:r>
      <w:r>
        <w:rPr>
          <w:rFonts w:eastAsiaTheme="minorEastAsia"/>
          <w:lang w:eastAsia="zh-CN"/>
        </w:rPr>
        <w:t>the</w:t>
      </w:r>
      <w:r>
        <w:rPr>
          <w:rFonts w:eastAsiaTheme="minorEastAsia" w:hint="eastAsia"/>
          <w:lang w:eastAsia="zh-CN"/>
        </w:rPr>
        <w:t xml:space="preserve"> SRS </w:t>
      </w:r>
      <w:r w:rsidR="00F031F5">
        <w:rPr>
          <w:rFonts w:eastAsiaTheme="minorEastAsia" w:hint="eastAsia"/>
          <w:lang w:eastAsia="zh-CN"/>
        </w:rPr>
        <w:t xml:space="preserve">configuration </w:t>
      </w:r>
      <w:r>
        <w:rPr>
          <w:rFonts w:eastAsiaTheme="minorEastAsia" w:hint="eastAsia"/>
          <w:lang w:eastAsia="zh-CN"/>
        </w:rPr>
        <w:t xml:space="preserve">is released when </w:t>
      </w:r>
      <w:r w:rsidRPr="000C43E6">
        <w:rPr>
          <w:rFonts w:eastAsiaTheme="minorEastAsia"/>
          <w:i/>
          <w:lang w:eastAsia="zh-CN"/>
        </w:rPr>
        <w:t>srs-ValidityAreaTimeAlignmentTimer</w:t>
      </w:r>
      <w:r>
        <w:rPr>
          <w:rFonts w:eastAsiaTheme="minorEastAsia" w:hint="eastAsia"/>
          <w:lang w:eastAsia="zh-CN"/>
        </w:rPr>
        <w:t xml:space="preserve"> expires, we should ensure that the timer at UE and NW expire at </w:t>
      </w:r>
      <w:r>
        <w:rPr>
          <w:rFonts w:eastAsiaTheme="minorEastAsia"/>
          <w:lang w:eastAsia="zh-CN"/>
        </w:rPr>
        <w:t>the</w:t>
      </w:r>
      <w:r>
        <w:rPr>
          <w:rFonts w:eastAsiaTheme="minorEastAsia" w:hint="eastAsia"/>
          <w:lang w:eastAsia="zh-CN"/>
        </w:rPr>
        <w:t xml:space="preserve"> same time</w:t>
      </w:r>
      <w:r w:rsidR="00F031F5">
        <w:rPr>
          <w:rFonts w:eastAsiaTheme="minorEastAsia" w:hint="eastAsia"/>
          <w:lang w:eastAsia="zh-CN"/>
        </w:rPr>
        <w:t>,</w:t>
      </w:r>
      <w:r>
        <w:rPr>
          <w:rFonts w:eastAsiaTheme="minorEastAsia" w:hint="eastAsia"/>
          <w:lang w:eastAsia="zh-CN"/>
        </w:rPr>
        <w:t xml:space="preserve"> </w:t>
      </w:r>
      <w:r w:rsidR="00F031F5">
        <w:rPr>
          <w:rFonts w:eastAsiaTheme="minorEastAsia" w:hint="eastAsia"/>
          <w:lang w:eastAsia="zh-CN"/>
        </w:rPr>
        <w:t>s</w:t>
      </w:r>
      <w:r>
        <w:rPr>
          <w:rFonts w:eastAsiaTheme="minorEastAsia" w:hint="eastAsia"/>
          <w:lang w:eastAsia="zh-CN"/>
        </w:rPr>
        <w:t xml:space="preserve">o that, the </w:t>
      </w:r>
      <w:r w:rsidR="00F031F5">
        <w:rPr>
          <w:rFonts w:eastAsiaTheme="minorEastAsia" w:hint="eastAsia"/>
          <w:lang w:eastAsia="zh-CN"/>
        </w:rPr>
        <w:t xml:space="preserve">UE and NW can release </w:t>
      </w:r>
      <w:r w:rsidR="00F031F5">
        <w:rPr>
          <w:rFonts w:eastAsiaTheme="minorEastAsia"/>
          <w:lang w:eastAsia="zh-CN"/>
        </w:rPr>
        <w:t>the</w:t>
      </w:r>
      <w:r w:rsidR="00F031F5">
        <w:rPr>
          <w:rFonts w:eastAsiaTheme="minorEastAsia" w:hint="eastAsia"/>
          <w:lang w:eastAsia="zh-CN"/>
        </w:rPr>
        <w:t xml:space="preserve"> SRS configuration at </w:t>
      </w:r>
      <w:r w:rsidR="00F031F5">
        <w:rPr>
          <w:rFonts w:eastAsiaTheme="minorEastAsia"/>
          <w:lang w:eastAsia="zh-CN"/>
        </w:rPr>
        <w:t>the</w:t>
      </w:r>
      <w:r w:rsidR="00F031F5">
        <w:rPr>
          <w:rFonts w:eastAsiaTheme="minorEastAsia" w:hint="eastAsia"/>
          <w:lang w:eastAsia="zh-CN"/>
        </w:rPr>
        <w:t xml:space="preserve"> same time. </w:t>
      </w:r>
      <w:r w:rsidR="00F031F5">
        <w:rPr>
          <w:rFonts w:eastAsiaTheme="minorEastAsia"/>
          <w:lang w:eastAsia="zh-CN"/>
        </w:rPr>
        <w:t>O</w:t>
      </w:r>
      <w:r w:rsidR="00F031F5">
        <w:rPr>
          <w:rFonts w:eastAsiaTheme="minorEastAsia" w:hint="eastAsia"/>
          <w:lang w:eastAsia="zh-CN"/>
        </w:rPr>
        <w:t xml:space="preserve">therwise, if </w:t>
      </w:r>
      <w:r w:rsidR="00F031F5">
        <w:rPr>
          <w:rFonts w:eastAsiaTheme="minorEastAsia"/>
          <w:lang w:eastAsia="zh-CN"/>
        </w:rPr>
        <w:t>the</w:t>
      </w:r>
      <w:r w:rsidR="00F031F5">
        <w:rPr>
          <w:rFonts w:eastAsiaTheme="minorEastAsia" w:hint="eastAsia"/>
          <w:lang w:eastAsia="zh-CN"/>
        </w:rPr>
        <w:t xml:space="preserve"> NW release the SRS earlier that UE, </w:t>
      </w:r>
      <w:r w:rsidR="00F031F5">
        <w:rPr>
          <w:rFonts w:eastAsiaTheme="minorEastAsia"/>
          <w:lang w:eastAsia="zh-CN"/>
        </w:rPr>
        <w:t>the</w:t>
      </w:r>
      <w:r w:rsidR="00F031F5">
        <w:rPr>
          <w:rFonts w:eastAsiaTheme="minorEastAsia" w:hint="eastAsia"/>
          <w:lang w:eastAsia="zh-CN"/>
        </w:rPr>
        <w:t xml:space="preserve"> UE may use invalid SRS for </w:t>
      </w:r>
      <w:r w:rsidR="00F031F5">
        <w:rPr>
          <w:rFonts w:eastAsiaTheme="minorEastAsia"/>
          <w:lang w:eastAsia="zh-CN"/>
        </w:rPr>
        <w:t>positioning</w:t>
      </w:r>
      <w:r w:rsidR="00F031F5">
        <w:rPr>
          <w:rFonts w:eastAsiaTheme="minorEastAsia" w:hint="eastAsia"/>
          <w:lang w:eastAsia="zh-CN"/>
        </w:rPr>
        <w:t xml:space="preserve"> which will lead to positioning failure.</w:t>
      </w:r>
      <w:r w:rsidR="00553D11">
        <w:rPr>
          <w:rFonts w:eastAsiaTheme="minorEastAsia" w:hint="eastAsia"/>
          <w:lang w:eastAsia="zh-CN"/>
        </w:rPr>
        <w:t xml:space="preserve"> If the UE release the SRS earlier that the NW, </w:t>
      </w:r>
      <w:r w:rsidR="00553D11">
        <w:rPr>
          <w:rFonts w:eastAsiaTheme="minorEastAsia"/>
          <w:lang w:eastAsia="zh-CN"/>
        </w:rPr>
        <w:t>the</w:t>
      </w:r>
      <w:r w:rsidR="00553D11">
        <w:rPr>
          <w:rFonts w:eastAsiaTheme="minorEastAsia" w:hint="eastAsia"/>
          <w:lang w:eastAsia="zh-CN"/>
        </w:rPr>
        <w:t xml:space="preserve"> SRS resource at NW will be occupied, resulting in resource wasting.</w:t>
      </w:r>
      <w:r w:rsidR="00EB3171">
        <w:rPr>
          <w:rFonts w:eastAsiaTheme="minorEastAsia" w:hint="eastAsia"/>
          <w:lang w:eastAsia="zh-CN"/>
        </w:rPr>
        <w:t xml:space="preserve"> </w:t>
      </w:r>
      <w:r w:rsidR="00EB3171">
        <w:rPr>
          <w:rFonts w:eastAsiaTheme="minorEastAsia"/>
          <w:lang w:eastAsia="zh-CN"/>
        </w:rPr>
        <w:t>T</w:t>
      </w:r>
      <w:r w:rsidR="00EB3171">
        <w:rPr>
          <w:rFonts w:eastAsiaTheme="minorEastAsia" w:hint="eastAsia"/>
          <w:lang w:eastAsia="zh-CN"/>
        </w:rPr>
        <w:t xml:space="preserve">he </w:t>
      </w:r>
      <w:r w:rsidR="00882A17">
        <w:rPr>
          <w:rFonts w:eastAsiaTheme="minorEastAsia" w:hint="eastAsia"/>
          <w:lang w:eastAsia="zh-CN"/>
        </w:rPr>
        <w:t>former case is more seriou</w:t>
      </w:r>
      <w:r w:rsidR="00EB3171">
        <w:rPr>
          <w:rFonts w:eastAsiaTheme="minorEastAsia" w:hint="eastAsia"/>
          <w:lang w:eastAsia="zh-CN"/>
        </w:rPr>
        <w:t xml:space="preserve">s which need to be </w:t>
      </w:r>
      <w:r w:rsidR="00882A17">
        <w:rPr>
          <w:rFonts w:eastAsiaTheme="minorEastAsia" w:hint="eastAsia"/>
          <w:lang w:eastAsia="zh-CN"/>
        </w:rPr>
        <w:t>analyzed in detail.</w:t>
      </w:r>
    </w:p>
    <w:p w14:paraId="00717C7F" w14:textId="108F9C03" w:rsidR="000C43E6" w:rsidRDefault="00F031F5" w:rsidP="005F691C">
      <w:pPr>
        <w:pStyle w:val="af0"/>
        <w:spacing w:beforeLines="50" w:before="120"/>
        <w:rPr>
          <w:rFonts w:eastAsiaTheme="minorEastAsia"/>
          <w:lang w:eastAsia="zh-CN"/>
        </w:rPr>
      </w:pPr>
      <w:r>
        <w:rPr>
          <w:rFonts w:eastAsiaTheme="minorEastAsia" w:hint="eastAsia"/>
          <w:lang w:eastAsia="zh-CN"/>
        </w:rPr>
        <w:t xml:space="preserve">To </w:t>
      </w:r>
      <w:r w:rsidR="00811FCA">
        <w:rPr>
          <w:rFonts w:eastAsiaTheme="minorEastAsia" w:hint="eastAsia"/>
          <w:lang w:eastAsia="zh-CN"/>
        </w:rPr>
        <w:t>avoid</w:t>
      </w:r>
      <w:r w:rsidR="00811FCA" w:rsidRPr="00811FCA">
        <w:rPr>
          <w:rFonts w:eastAsiaTheme="minorEastAsia"/>
          <w:lang w:eastAsia="zh-CN"/>
        </w:rPr>
        <w:t xml:space="preserve"> </w:t>
      </w:r>
      <w:r w:rsidR="00811FCA">
        <w:rPr>
          <w:rFonts w:eastAsiaTheme="minorEastAsia"/>
          <w:lang w:eastAsia="zh-CN"/>
        </w:rPr>
        <w:t>the</w:t>
      </w:r>
      <w:r w:rsidR="00811FCA">
        <w:rPr>
          <w:rFonts w:eastAsiaTheme="minorEastAsia" w:hint="eastAsia"/>
          <w:lang w:eastAsia="zh-CN"/>
        </w:rPr>
        <w:t xml:space="preserve"> NW release the SRS earlier that UE</w:t>
      </w:r>
      <w:r>
        <w:rPr>
          <w:rFonts w:eastAsiaTheme="minorEastAsia" w:hint="eastAsia"/>
          <w:lang w:eastAsia="zh-CN"/>
        </w:rPr>
        <w:t xml:space="preserve">, the NW should know when </w:t>
      </w:r>
      <w:r>
        <w:rPr>
          <w:rFonts w:eastAsiaTheme="minorEastAsia"/>
          <w:lang w:eastAsia="zh-CN"/>
        </w:rPr>
        <w:t>the</w:t>
      </w:r>
      <w:r>
        <w:rPr>
          <w:rFonts w:eastAsiaTheme="minorEastAsia" w:hint="eastAsia"/>
          <w:lang w:eastAsia="zh-CN"/>
        </w:rPr>
        <w:t xml:space="preserve"> UE start/restart the timer. </w:t>
      </w:r>
      <w:r w:rsidR="00811FCA">
        <w:rPr>
          <w:rFonts w:eastAsiaTheme="minorEastAsia"/>
          <w:lang w:eastAsia="zh-CN"/>
        </w:rPr>
        <w:t>A</w:t>
      </w:r>
      <w:r w:rsidR="00811FCA">
        <w:rPr>
          <w:rFonts w:eastAsiaTheme="minorEastAsia" w:hint="eastAsia"/>
          <w:lang w:eastAsia="zh-CN"/>
        </w:rPr>
        <w:t>ccording to table 1, i</w:t>
      </w:r>
      <w:r w:rsidR="00D132BA">
        <w:rPr>
          <w:rFonts w:eastAsiaTheme="minorEastAsia" w:hint="eastAsia"/>
          <w:lang w:eastAsia="zh-CN"/>
        </w:rPr>
        <w:t xml:space="preserve">t can be seen that, when UE receives Timing Advance command, </w:t>
      </w:r>
      <w:r w:rsidR="00D132BA">
        <w:rPr>
          <w:rFonts w:eastAsiaTheme="minorEastAsia"/>
          <w:lang w:eastAsia="zh-CN"/>
        </w:rPr>
        <w:t>the</w:t>
      </w:r>
      <w:r w:rsidR="00D132BA">
        <w:rPr>
          <w:rFonts w:eastAsiaTheme="minorEastAsia" w:hint="eastAsia"/>
          <w:lang w:eastAsia="zh-CN"/>
        </w:rPr>
        <w:t xml:space="preserve"> UE should restart </w:t>
      </w:r>
      <w:r w:rsidR="00D132BA">
        <w:rPr>
          <w:rFonts w:eastAsiaTheme="minorEastAsia"/>
          <w:lang w:eastAsia="zh-CN"/>
        </w:rPr>
        <w:t>the</w:t>
      </w:r>
      <w:r w:rsidR="00D132BA">
        <w:rPr>
          <w:rFonts w:eastAsiaTheme="minorEastAsia" w:hint="eastAsia"/>
          <w:lang w:eastAsia="zh-CN"/>
        </w:rPr>
        <w:t xml:space="preserve"> </w:t>
      </w:r>
      <w:bookmarkStart w:id="8" w:name="OLE_LINK16"/>
      <w:bookmarkStart w:id="9" w:name="OLE_LINK17"/>
      <w:r w:rsidR="00D132BA" w:rsidRPr="000C43E6">
        <w:rPr>
          <w:rFonts w:eastAsiaTheme="minorEastAsia"/>
          <w:i/>
          <w:lang w:eastAsia="zh-CN"/>
        </w:rPr>
        <w:t>srs-ValidityAreaTimeAlignmentTimer</w:t>
      </w:r>
      <w:bookmarkEnd w:id="8"/>
      <w:bookmarkEnd w:id="9"/>
      <w:r w:rsidR="00D132BA">
        <w:rPr>
          <w:rFonts w:eastAsiaTheme="minorEastAsia" w:hint="eastAsia"/>
          <w:lang w:eastAsia="zh-CN"/>
        </w:rPr>
        <w:t xml:space="preserve">. </w:t>
      </w:r>
      <w:r w:rsidR="00F25E4B">
        <w:rPr>
          <w:rFonts w:eastAsiaTheme="minorEastAsia"/>
          <w:lang w:eastAsia="zh-CN"/>
        </w:rPr>
        <w:t>H</w:t>
      </w:r>
      <w:r w:rsidR="00F25E4B">
        <w:rPr>
          <w:rFonts w:eastAsiaTheme="minorEastAsia" w:hint="eastAsia"/>
          <w:lang w:eastAsia="zh-CN"/>
        </w:rPr>
        <w:t>owever, there are some cases that the anchor gNB who maintains the</w:t>
      </w:r>
      <w:r w:rsidR="00F25E4B" w:rsidRPr="00F25E4B">
        <w:rPr>
          <w:rFonts w:eastAsiaTheme="minorEastAsia"/>
          <w:i/>
          <w:lang w:eastAsia="zh-CN"/>
        </w:rPr>
        <w:t xml:space="preserve"> </w:t>
      </w:r>
      <w:r w:rsidR="00F25E4B" w:rsidRPr="000C43E6">
        <w:rPr>
          <w:rFonts w:eastAsiaTheme="minorEastAsia"/>
          <w:i/>
          <w:lang w:eastAsia="zh-CN"/>
        </w:rPr>
        <w:t>srs-ValidityAreaTimeAlignmentTimer</w:t>
      </w:r>
      <w:r w:rsidR="00F25E4B">
        <w:rPr>
          <w:rFonts w:eastAsiaTheme="minorEastAsia" w:hint="eastAsia"/>
          <w:lang w:eastAsia="zh-CN"/>
        </w:rPr>
        <w:t xml:space="preserve"> may not know the UE restarts </w:t>
      </w:r>
      <w:r w:rsidR="00F25E4B">
        <w:rPr>
          <w:rFonts w:eastAsiaTheme="minorEastAsia"/>
          <w:lang w:eastAsia="zh-CN"/>
        </w:rPr>
        <w:t>the</w:t>
      </w:r>
      <w:r w:rsidR="00F25E4B">
        <w:rPr>
          <w:rFonts w:eastAsiaTheme="minorEastAsia" w:hint="eastAsia"/>
          <w:lang w:eastAsia="zh-CN"/>
        </w:rPr>
        <w:t xml:space="preserve"> timer. An example is given as follow:</w:t>
      </w:r>
    </w:p>
    <w:p w14:paraId="7060E36C" w14:textId="6ED1145F" w:rsidR="00F25E4B" w:rsidRDefault="00F25E4B" w:rsidP="004979CB">
      <w:pPr>
        <w:pStyle w:val="af0"/>
        <w:numPr>
          <w:ilvl w:val="0"/>
          <w:numId w:val="7"/>
        </w:numPr>
        <w:spacing w:beforeLines="50" w:before="120"/>
        <w:rPr>
          <w:rFonts w:eastAsiaTheme="minorEastAsia"/>
          <w:lang w:eastAsia="zh-CN"/>
        </w:rPr>
      </w:pPr>
      <w:proofErr w:type="spellStart"/>
      <w:r>
        <w:rPr>
          <w:rFonts w:eastAsiaTheme="minorEastAsia" w:hint="eastAsia"/>
          <w:lang w:eastAsia="zh-CN"/>
        </w:rPr>
        <w:t>gNB_a</w:t>
      </w:r>
      <w:proofErr w:type="spellEnd"/>
      <w:r>
        <w:rPr>
          <w:rFonts w:eastAsiaTheme="minorEastAsia" w:hint="eastAsia"/>
          <w:lang w:eastAsia="zh-CN"/>
        </w:rPr>
        <w:t xml:space="preserve"> sends the SRS configuration with validity area to </w:t>
      </w:r>
      <w:r>
        <w:rPr>
          <w:rFonts w:eastAsiaTheme="minorEastAsia"/>
          <w:lang w:eastAsia="zh-CN"/>
        </w:rPr>
        <w:t>the</w:t>
      </w:r>
      <w:r>
        <w:rPr>
          <w:rFonts w:eastAsiaTheme="minorEastAsia" w:hint="eastAsia"/>
          <w:lang w:eastAsia="zh-CN"/>
        </w:rPr>
        <w:t xml:space="preserve"> UE via RRCRelease with suspend;</w:t>
      </w:r>
    </w:p>
    <w:p w14:paraId="6DC00945" w14:textId="3C7DDEBB" w:rsidR="00F25E4B" w:rsidRDefault="00F25E4B" w:rsidP="004979CB">
      <w:pPr>
        <w:pStyle w:val="af0"/>
        <w:numPr>
          <w:ilvl w:val="0"/>
          <w:numId w:val="7"/>
        </w:numPr>
        <w:spacing w:beforeLines="50" w:before="120"/>
        <w:rPr>
          <w:rFonts w:eastAsiaTheme="minorEastAsia"/>
          <w:lang w:eastAsia="zh-CN"/>
        </w:rPr>
      </w:pPr>
      <w:r>
        <w:rPr>
          <w:rFonts w:eastAsiaTheme="minorEastAsia" w:hint="eastAsia"/>
          <w:lang w:eastAsia="zh-CN"/>
        </w:rPr>
        <w:t xml:space="preserve">UE reselects to </w:t>
      </w:r>
      <w:proofErr w:type="spellStart"/>
      <w:r>
        <w:rPr>
          <w:rFonts w:eastAsiaTheme="minorEastAsia" w:hint="eastAsia"/>
          <w:lang w:eastAsia="zh-CN"/>
        </w:rPr>
        <w:t>gNB_b</w:t>
      </w:r>
      <w:proofErr w:type="spellEnd"/>
      <w:r>
        <w:rPr>
          <w:rFonts w:eastAsiaTheme="minorEastAsia" w:hint="eastAsia"/>
          <w:lang w:eastAsia="zh-CN"/>
        </w:rPr>
        <w:t xml:space="preserve"> and initiate RA SDT procedure due to requirement of </w:t>
      </w:r>
      <w:r w:rsidR="00880D9E">
        <w:rPr>
          <w:rFonts w:eastAsiaTheme="minorEastAsia" w:hint="eastAsia"/>
          <w:lang w:eastAsia="zh-CN"/>
        </w:rPr>
        <w:t xml:space="preserve">small </w:t>
      </w:r>
      <w:r>
        <w:rPr>
          <w:rFonts w:eastAsiaTheme="minorEastAsia" w:hint="eastAsia"/>
          <w:lang w:eastAsia="zh-CN"/>
        </w:rPr>
        <w:t>data transmission;</w:t>
      </w:r>
    </w:p>
    <w:p w14:paraId="4AD75A0D" w14:textId="77777777" w:rsidR="00F61B27" w:rsidRDefault="00F61B27" w:rsidP="004979CB">
      <w:pPr>
        <w:pStyle w:val="af0"/>
        <w:numPr>
          <w:ilvl w:val="0"/>
          <w:numId w:val="8"/>
        </w:numPr>
        <w:spacing w:beforeLines="50" w:before="120"/>
        <w:rPr>
          <w:rFonts w:eastAsiaTheme="minorEastAsia"/>
          <w:lang w:eastAsia="zh-CN"/>
        </w:rPr>
      </w:pPr>
      <w:r>
        <w:rPr>
          <w:rFonts w:eastAsiaTheme="minorEastAsia" w:hint="eastAsia"/>
          <w:lang w:eastAsia="zh-CN"/>
        </w:rPr>
        <w:t xml:space="preserve">UE sends preamble to </w:t>
      </w:r>
      <w:proofErr w:type="spellStart"/>
      <w:r>
        <w:rPr>
          <w:rFonts w:eastAsiaTheme="minorEastAsia" w:hint="eastAsia"/>
          <w:lang w:eastAsia="zh-CN"/>
        </w:rPr>
        <w:t>gNB_b</w:t>
      </w:r>
      <w:proofErr w:type="spellEnd"/>
      <w:r>
        <w:rPr>
          <w:rFonts w:eastAsiaTheme="minorEastAsia" w:hint="eastAsia"/>
          <w:lang w:eastAsia="zh-CN"/>
        </w:rPr>
        <w:t>;</w:t>
      </w:r>
    </w:p>
    <w:p w14:paraId="00945095" w14:textId="1FDB300F" w:rsidR="00F61B27" w:rsidRDefault="00F61B27" w:rsidP="004979CB">
      <w:pPr>
        <w:pStyle w:val="af0"/>
        <w:numPr>
          <w:ilvl w:val="0"/>
          <w:numId w:val="8"/>
        </w:numPr>
        <w:spacing w:beforeLines="50" w:before="120"/>
        <w:rPr>
          <w:rFonts w:eastAsiaTheme="minorEastAsia"/>
          <w:lang w:eastAsia="zh-CN"/>
        </w:rPr>
      </w:pPr>
      <w:proofErr w:type="spellStart"/>
      <w:r w:rsidRPr="00F61B27">
        <w:rPr>
          <w:rFonts w:eastAsiaTheme="minorEastAsia" w:hint="eastAsia"/>
          <w:lang w:eastAsia="zh-CN"/>
        </w:rPr>
        <w:t>gNB</w:t>
      </w:r>
      <w:r>
        <w:rPr>
          <w:rFonts w:eastAsiaTheme="minorEastAsia" w:hint="eastAsia"/>
          <w:lang w:eastAsia="zh-CN"/>
        </w:rPr>
        <w:t>_b</w:t>
      </w:r>
      <w:proofErr w:type="spellEnd"/>
      <w:r w:rsidRPr="00F61B27">
        <w:rPr>
          <w:rFonts w:eastAsiaTheme="minorEastAsia" w:hint="eastAsia"/>
          <w:lang w:eastAsia="zh-CN"/>
        </w:rPr>
        <w:t xml:space="preserve"> responses RAR </w:t>
      </w:r>
      <w:r w:rsidRPr="00F61B27">
        <w:rPr>
          <w:rFonts w:eastAsiaTheme="minorEastAsia"/>
          <w:lang w:eastAsia="zh-CN"/>
        </w:rPr>
        <w:t>with</w:t>
      </w:r>
      <w:r w:rsidRPr="00F61B27">
        <w:rPr>
          <w:rFonts w:eastAsiaTheme="minorEastAsia" w:hint="eastAsia"/>
          <w:lang w:eastAsia="zh-CN"/>
        </w:rPr>
        <w:t xml:space="preserve"> </w:t>
      </w:r>
      <w:r>
        <w:rPr>
          <w:rFonts w:eastAsiaTheme="minorEastAsia" w:hint="eastAsia"/>
          <w:lang w:eastAsia="zh-CN"/>
        </w:rPr>
        <w:t>a</w:t>
      </w:r>
      <w:r w:rsidRPr="00F61B27">
        <w:rPr>
          <w:rFonts w:eastAsiaTheme="minorEastAsia" w:hint="eastAsia"/>
          <w:lang w:eastAsia="zh-CN"/>
        </w:rPr>
        <w:t xml:space="preserve"> </w:t>
      </w:r>
      <w:r w:rsidRPr="00F61B27">
        <w:rPr>
          <w:rFonts w:eastAsiaTheme="minorEastAsia"/>
          <w:lang w:eastAsia="zh-CN"/>
        </w:rPr>
        <w:t xml:space="preserve">Timing Advance Command </w:t>
      </w:r>
      <w:r w:rsidRPr="00F61B27">
        <w:rPr>
          <w:rFonts w:eastAsiaTheme="minorEastAsia" w:hint="eastAsia"/>
          <w:lang w:eastAsia="zh-CN"/>
        </w:rPr>
        <w:t>in it;</w:t>
      </w:r>
    </w:p>
    <w:p w14:paraId="17BA4CBA" w14:textId="15779891" w:rsidR="00F61B27" w:rsidRPr="00F61B27" w:rsidRDefault="00F61B27" w:rsidP="004979CB">
      <w:pPr>
        <w:pStyle w:val="af0"/>
        <w:numPr>
          <w:ilvl w:val="0"/>
          <w:numId w:val="8"/>
        </w:numPr>
        <w:spacing w:beforeLines="50" w:before="120"/>
        <w:rPr>
          <w:rFonts w:eastAsiaTheme="minorEastAsia"/>
          <w:lang w:eastAsia="zh-CN"/>
        </w:rPr>
      </w:pPr>
      <w:r>
        <w:rPr>
          <w:rFonts w:eastAsiaTheme="minorEastAsia" w:hint="eastAsia"/>
          <w:lang w:eastAsia="zh-CN"/>
        </w:rPr>
        <w:t xml:space="preserve">UE restarts </w:t>
      </w:r>
      <w:r w:rsidR="00882A17">
        <w:rPr>
          <w:rFonts w:eastAsiaTheme="minorEastAsia" w:hint="eastAsia"/>
          <w:lang w:eastAsia="zh-CN"/>
        </w:rPr>
        <w:t xml:space="preserve">the </w:t>
      </w:r>
      <w:r w:rsidRPr="000C43E6">
        <w:rPr>
          <w:rFonts w:eastAsiaTheme="minorEastAsia"/>
          <w:i/>
          <w:lang w:eastAsia="zh-CN"/>
        </w:rPr>
        <w:t>srs-ValidityAreaTimeAlignmentTimer</w:t>
      </w:r>
      <w:r w:rsidR="004757FF">
        <w:rPr>
          <w:rFonts w:eastAsiaTheme="minorEastAsia" w:hint="eastAsia"/>
          <w:lang w:eastAsia="zh-CN"/>
        </w:rPr>
        <w:t>.</w:t>
      </w:r>
    </w:p>
    <w:p w14:paraId="6E88043A" w14:textId="6A702AAA" w:rsidR="00F25E4B" w:rsidRDefault="00F61B27" w:rsidP="004979CB">
      <w:pPr>
        <w:pStyle w:val="af0"/>
        <w:numPr>
          <w:ilvl w:val="0"/>
          <w:numId w:val="7"/>
        </w:numPr>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gNB_b</w:t>
      </w:r>
      <w:proofErr w:type="spellEnd"/>
      <w:r>
        <w:rPr>
          <w:rFonts w:eastAsiaTheme="minorEastAsia" w:hint="eastAsia"/>
          <w:lang w:eastAsia="zh-CN"/>
        </w:rPr>
        <w:t xml:space="preserve"> chooses the </w:t>
      </w:r>
      <w:r w:rsidR="004757FF">
        <w:rPr>
          <w:rFonts w:eastAsiaTheme="minorEastAsia" w:hint="eastAsia"/>
          <w:lang w:eastAsia="zh-CN"/>
        </w:rPr>
        <w:t>pattern of without</w:t>
      </w:r>
      <w:r>
        <w:rPr>
          <w:rFonts w:eastAsiaTheme="minorEastAsia" w:hint="eastAsia"/>
          <w:lang w:eastAsia="zh-CN"/>
        </w:rPr>
        <w:t xml:space="preserve"> UE context relocation</w:t>
      </w:r>
      <w:r w:rsidR="00882A17">
        <w:rPr>
          <w:rFonts w:eastAsiaTheme="minorEastAsia" w:hint="eastAsia"/>
          <w:lang w:eastAsia="zh-CN"/>
        </w:rPr>
        <w:t xml:space="preserve"> for SDT procedure</w:t>
      </w:r>
      <w:r>
        <w:rPr>
          <w:rFonts w:eastAsiaTheme="minorEastAsia" w:hint="eastAsia"/>
          <w:lang w:eastAsia="zh-CN"/>
        </w:rPr>
        <w:t xml:space="preserve">, and </w:t>
      </w:r>
      <w:r w:rsidR="004757FF">
        <w:rPr>
          <w:rFonts w:eastAsiaTheme="minorEastAsia" w:hint="eastAsia"/>
          <w:lang w:eastAsia="zh-CN"/>
        </w:rPr>
        <w:t xml:space="preserve">it </w:t>
      </w:r>
      <w:r>
        <w:rPr>
          <w:rFonts w:eastAsiaTheme="minorEastAsia"/>
          <w:lang w:eastAsia="zh-CN"/>
        </w:rPr>
        <w:t>retrieve</w:t>
      </w:r>
      <w:r>
        <w:rPr>
          <w:rFonts w:eastAsiaTheme="minorEastAsia" w:hint="eastAsia"/>
          <w:lang w:eastAsia="zh-CN"/>
        </w:rPr>
        <w:t xml:space="preserve"> </w:t>
      </w:r>
      <w:r w:rsidR="004757FF">
        <w:rPr>
          <w:rFonts w:eastAsiaTheme="minorEastAsia" w:hint="eastAsia"/>
          <w:lang w:eastAsia="zh-CN"/>
        </w:rPr>
        <w:t xml:space="preserve">partial </w:t>
      </w:r>
      <w:r>
        <w:rPr>
          <w:rFonts w:eastAsiaTheme="minorEastAsia" w:hint="eastAsia"/>
          <w:lang w:eastAsia="zh-CN"/>
        </w:rPr>
        <w:t xml:space="preserve">UE context from </w:t>
      </w:r>
      <w:proofErr w:type="spellStart"/>
      <w:r>
        <w:rPr>
          <w:rFonts w:eastAsiaTheme="minorEastAsia" w:hint="eastAsia"/>
          <w:lang w:eastAsia="zh-CN"/>
        </w:rPr>
        <w:t>gNB_a</w:t>
      </w:r>
      <w:proofErr w:type="spellEnd"/>
      <w:r>
        <w:rPr>
          <w:rFonts w:eastAsiaTheme="minorEastAsia" w:hint="eastAsia"/>
          <w:lang w:eastAsia="zh-CN"/>
        </w:rPr>
        <w:t>;</w:t>
      </w:r>
    </w:p>
    <w:p w14:paraId="191375F7" w14:textId="73688084" w:rsidR="00F61B27" w:rsidRDefault="003D21E8" w:rsidP="004979CB">
      <w:pPr>
        <w:pStyle w:val="af0"/>
        <w:numPr>
          <w:ilvl w:val="0"/>
          <w:numId w:val="8"/>
        </w:numPr>
        <w:spacing w:beforeLines="50" w:before="120"/>
        <w:rPr>
          <w:rFonts w:eastAsiaTheme="minorEastAsia"/>
          <w:lang w:eastAsia="zh-CN"/>
        </w:rPr>
      </w:pPr>
      <w:proofErr w:type="spellStart"/>
      <w:proofErr w:type="gramStart"/>
      <w:r>
        <w:rPr>
          <w:rFonts w:eastAsiaTheme="minorEastAsia" w:hint="eastAsia"/>
          <w:lang w:eastAsia="zh-CN"/>
        </w:rPr>
        <w:t>gNB_a</w:t>
      </w:r>
      <w:proofErr w:type="spellEnd"/>
      <w:proofErr w:type="gramEnd"/>
      <w:r>
        <w:rPr>
          <w:rFonts w:eastAsiaTheme="minorEastAsia" w:hint="eastAsia"/>
          <w:lang w:eastAsia="zh-CN"/>
        </w:rPr>
        <w:t xml:space="preserve"> </w:t>
      </w:r>
      <w:r w:rsidR="00C91FCC" w:rsidRPr="00C91FCC">
        <w:rPr>
          <w:rFonts w:eastAsiaTheme="minorEastAsia" w:hint="eastAsia"/>
          <w:color w:val="FF0000"/>
          <w:lang w:eastAsia="zh-CN"/>
        </w:rPr>
        <w:t>may</w:t>
      </w:r>
      <w:r>
        <w:rPr>
          <w:rFonts w:eastAsiaTheme="minorEastAsia" w:hint="eastAsia"/>
          <w:lang w:eastAsia="zh-CN"/>
        </w:rPr>
        <w:t xml:space="preserve"> </w:t>
      </w:r>
      <w:r w:rsidR="00882A17">
        <w:rPr>
          <w:rFonts w:eastAsiaTheme="minorEastAsia" w:hint="eastAsia"/>
          <w:lang w:eastAsia="zh-CN"/>
        </w:rPr>
        <w:t xml:space="preserve">infer that </w:t>
      </w:r>
      <w:proofErr w:type="spellStart"/>
      <w:r w:rsidR="00882A17">
        <w:rPr>
          <w:rFonts w:eastAsiaTheme="minorEastAsia" w:hint="eastAsia"/>
          <w:lang w:eastAsia="zh-CN"/>
        </w:rPr>
        <w:t>gNB_b</w:t>
      </w:r>
      <w:proofErr w:type="spellEnd"/>
      <w:r w:rsidR="00882A17">
        <w:rPr>
          <w:rFonts w:eastAsiaTheme="minorEastAsia" w:hint="eastAsia"/>
          <w:lang w:eastAsia="zh-CN"/>
        </w:rPr>
        <w:t xml:space="preserve"> configure a new </w:t>
      </w:r>
      <w:r w:rsidR="00882A17" w:rsidRPr="00F61B27">
        <w:rPr>
          <w:rFonts w:eastAsiaTheme="minorEastAsia"/>
          <w:lang w:eastAsia="zh-CN"/>
        </w:rPr>
        <w:t>Timing Advance</w:t>
      </w:r>
      <w:r w:rsidR="00882A17">
        <w:rPr>
          <w:rFonts w:eastAsiaTheme="minorEastAsia" w:hint="eastAsia"/>
          <w:lang w:eastAsia="zh-CN"/>
        </w:rPr>
        <w:t xml:space="preserve"> for the UE</w:t>
      </w:r>
      <w:r>
        <w:rPr>
          <w:rFonts w:eastAsiaTheme="minorEastAsia" w:hint="eastAsia"/>
          <w:lang w:eastAsia="zh-CN"/>
        </w:rPr>
        <w:t xml:space="preserve"> </w:t>
      </w:r>
      <w:r>
        <w:rPr>
          <w:rFonts w:eastAsiaTheme="minorEastAsia"/>
          <w:lang w:eastAsia="zh-CN"/>
        </w:rPr>
        <w:t>imp</w:t>
      </w:r>
      <w:r>
        <w:rPr>
          <w:rFonts w:eastAsiaTheme="minorEastAsia" w:hint="eastAsia"/>
          <w:lang w:eastAsia="zh-CN"/>
        </w:rPr>
        <w:t>licitly</w:t>
      </w:r>
      <w:r w:rsidR="00882A17">
        <w:rPr>
          <w:rFonts w:eastAsiaTheme="minorEastAsia" w:hint="eastAsia"/>
          <w:lang w:eastAsia="zh-CN"/>
        </w:rPr>
        <w:t xml:space="preserve">, and it </w:t>
      </w:r>
      <w:r w:rsidR="00216359">
        <w:rPr>
          <w:rFonts w:eastAsiaTheme="minorEastAsia" w:hint="eastAsia"/>
          <w:lang w:eastAsia="zh-CN"/>
        </w:rPr>
        <w:t>may</w:t>
      </w:r>
      <w:r w:rsidR="00882A17">
        <w:rPr>
          <w:rFonts w:eastAsiaTheme="minorEastAsia" w:hint="eastAsia"/>
          <w:lang w:eastAsia="zh-CN"/>
        </w:rPr>
        <w:t xml:space="preserve"> restart the </w:t>
      </w:r>
      <w:r w:rsidR="00882A17" w:rsidRPr="000C43E6">
        <w:rPr>
          <w:rFonts w:eastAsiaTheme="minorEastAsia"/>
          <w:i/>
          <w:lang w:eastAsia="zh-CN"/>
        </w:rPr>
        <w:t>srs-ValidityAreaTimeAlignmentTimer</w:t>
      </w:r>
      <w:r w:rsidR="00882A17">
        <w:rPr>
          <w:rFonts w:eastAsiaTheme="minorEastAsia" w:hint="eastAsia"/>
          <w:lang w:eastAsia="zh-CN"/>
        </w:rPr>
        <w:t>.</w:t>
      </w:r>
    </w:p>
    <w:p w14:paraId="36CF6699" w14:textId="1F4B29AD" w:rsidR="00F61B27" w:rsidRDefault="00F61B27" w:rsidP="004979CB">
      <w:pPr>
        <w:pStyle w:val="af0"/>
        <w:numPr>
          <w:ilvl w:val="0"/>
          <w:numId w:val="7"/>
        </w:numPr>
        <w:spacing w:beforeLines="50" w:before="120"/>
        <w:rPr>
          <w:rFonts w:eastAsiaTheme="minorEastAsia"/>
          <w:lang w:eastAsia="zh-CN"/>
        </w:rPr>
      </w:pPr>
      <w:r>
        <w:rPr>
          <w:rFonts w:eastAsiaTheme="minorEastAsia"/>
          <w:lang w:eastAsia="zh-CN"/>
        </w:rPr>
        <w:t>D</w:t>
      </w:r>
      <w:r>
        <w:rPr>
          <w:rFonts w:eastAsiaTheme="minorEastAsia" w:hint="eastAsia"/>
          <w:lang w:eastAsia="zh-CN"/>
        </w:rPr>
        <w:t xml:space="preserve">uring </w:t>
      </w:r>
      <w:r>
        <w:rPr>
          <w:rFonts w:eastAsiaTheme="minorEastAsia"/>
          <w:lang w:eastAsia="zh-CN"/>
        </w:rPr>
        <w:t>the</w:t>
      </w:r>
      <w:r>
        <w:rPr>
          <w:rFonts w:eastAsiaTheme="minorEastAsia" w:hint="eastAsia"/>
          <w:lang w:eastAsia="zh-CN"/>
        </w:rPr>
        <w:t xml:space="preserve"> small data transmission,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gNB_b</w:t>
      </w:r>
      <w:proofErr w:type="spellEnd"/>
      <w:r>
        <w:rPr>
          <w:rFonts w:eastAsiaTheme="minorEastAsia" w:hint="eastAsia"/>
          <w:lang w:eastAsia="zh-CN"/>
        </w:rPr>
        <w:t xml:space="preserve"> may configure </w:t>
      </w:r>
      <w:bookmarkStart w:id="10" w:name="OLE_LINK8"/>
      <w:r w:rsidRPr="000C43E6">
        <w:rPr>
          <w:rFonts w:eastAsiaTheme="minorEastAsia"/>
          <w:lang w:eastAsia="zh-CN"/>
        </w:rPr>
        <w:t>Timing Advance Command MAC CE</w:t>
      </w:r>
      <w:r>
        <w:rPr>
          <w:rFonts w:eastAsiaTheme="minorEastAsia" w:hint="eastAsia"/>
          <w:lang w:eastAsia="zh-CN"/>
        </w:rPr>
        <w:t xml:space="preserve"> to UE</w:t>
      </w:r>
      <w:bookmarkEnd w:id="10"/>
      <w:r>
        <w:rPr>
          <w:rFonts w:eastAsiaTheme="minorEastAsia" w:hint="eastAsia"/>
          <w:lang w:eastAsia="zh-CN"/>
        </w:rPr>
        <w:t xml:space="preserve">, when the </w:t>
      </w:r>
      <w:proofErr w:type="spellStart"/>
      <w:r>
        <w:rPr>
          <w:rFonts w:eastAsiaTheme="minorEastAsia" w:hint="eastAsia"/>
          <w:lang w:eastAsia="zh-CN"/>
        </w:rPr>
        <w:t>gNB_b</w:t>
      </w:r>
      <w:proofErr w:type="spellEnd"/>
      <w:r>
        <w:rPr>
          <w:rFonts w:eastAsiaTheme="minorEastAsia" w:hint="eastAsia"/>
          <w:lang w:eastAsia="zh-CN"/>
        </w:rPr>
        <w:t xml:space="preserve"> judges that the TA used by the UE is invalid.</w:t>
      </w:r>
    </w:p>
    <w:p w14:paraId="55ED90AD" w14:textId="75988501" w:rsidR="00F61B27" w:rsidRDefault="00F61B27" w:rsidP="004979CB">
      <w:pPr>
        <w:pStyle w:val="af0"/>
        <w:numPr>
          <w:ilvl w:val="0"/>
          <w:numId w:val="8"/>
        </w:numPr>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UE receives </w:t>
      </w:r>
      <w:r>
        <w:rPr>
          <w:rFonts w:eastAsiaTheme="minorEastAsia"/>
          <w:lang w:eastAsia="zh-CN"/>
        </w:rPr>
        <w:t>the</w:t>
      </w:r>
      <w:r>
        <w:rPr>
          <w:rFonts w:eastAsiaTheme="minorEastAsia" w:hint="eastAsia"/>
          <w:lang w:eastAsia="zh-CN"/>
        </w:rPr>
        <w:t xml:space="preserve"> </w:t>
      </w:r>
      <w:bookmarkStart w:id="11" w:name="OLE_LINK3"/>
      <w:bookmarkStart w:id="12" w:name="OLE_LINK4"/>
      <w:r w:rsidRPr="000C43E6">
        <w:rPr>
          <w:rFonts w:eastAsiaTheme="minorEastAsia"/>
          <w:lang w:eastAsia="zh-CN"/>
        </w:rPr>
        <w:t>Timing Advance Command MAC CE</w:t>
      </w:r>
      <w:bookmarkEnd w:id="11"/>
      <w:bookmarkEnd w:id="12"/>
      <w:r>
        <w:rPr>
          <w:rFonts w:eastAsiaTheme="minorEastAsia" w:hint="eastAsia"/>
          <w:lang w:eastAsia="zh-CN"/>
        </w:rPr>
        <w:t xml:space="preserve"> and it should restart </w:t>
      </w:r>
      <w:r w:rsidRPr="000C43E6">
        <w:rPr>
          <w:rFonts w:eastAsiaTheme="minorEastAsia"/>
          <w:i/>
          <w:lang w:eastAsia="zh-CN"/>
        </w:rPr>
        <w:t>srs-ValidityAreaTimeAlignmentTimer</w:t>
      </w:r>
      <w:r>
        <w:rPr>
          <w:rFonts w:eastAsiaTheme="minorEastAsia" w:hint="eastAsia"/>
          <w:lang w:eastAsia="zh-CN"/>
        </w:rPr>
        <w:t>.</w:t>
      </w:r>
    </w:p>
    <w:p w14:paraId="77337E75" w14:textId="0DB86816" w:rsidR="00F61B27" w:rsidRDefault="00F61B27" w:rsidP="004979CB">
      <w:pPr>
        <w:pStyle w:val="af0"/>
        <w:numPr>
          <w:ilvl w:val="0"/>
          <w:numId w:val="8"/>
        </w:numPr>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gNB_b</w:t>
      </w:r>
      <w:proofErr w:type="spellEnd"/>
      <w:r>
        <w:rPr>
          <w:rFonts w:eastAsiaTheme="minorEastAsia" w:hint="eastAsia"/>
          <w:lang w:eastAsia="zh-CN"/>
        </w:rPr>
        <w:t xml:space="preserve"> will </w:t>
      </w:r>
      <w:r w:rsidRPr="00882A17">
        <w:rPr>
          <w:rFonts w:eastAsiaTheme="minorEastAsia" w:hint="eastAsia"/>
          <w:color w:val="FF0000"/>
          <w:lang w:eastAsia="zh-CN"/>
        </w:rPr>
        <w:t>not</w:t>
      </w:r>
      <w:r>
        <w:rPr>
          <w:rFonts w:eastAsiaTheme="minorEastAsia" w:hint="eastAsia"/>
          <w:lang w:eastAsia="zh-CN"/>
        </w:rPr>
        <w:t xml:space="preserve"> inform</w:t>
      </w:r>
      <w:r w:rsidR="004757FF">
        <w:rPr>
          <w:rFonts w:eastAsiaTheme="minorEastAsia" w:hint="eastAsia"/>
          <w:lang w:eastAsia="zh-CN"/>
        </w:rPr>
        <w:t xml:space="preserve"> the</w:t>
      </w:r>
      <w:r>
        <w:rPr>
          <w:rFonts w:eastAsiaTheme="minorEastAsia" w:hint="eastAsia"/>
          <w:lang w:eastAsia="zh-CN"/>
        </w:rPr>
        <w:t xml:space="preserve"> </w:t>
      </w:r>
      <w:proofErr w:type="spellStart"/>
      <w:r>
        <w:rPr>
          <w:rFonts w:eastAsiaTheme="minorEastAsia" w:hint="eastAsia"/>
          <w:lang w:eastAsia="zh-CN"/>
        </w:rPr>
        <w:t>gNB_a</w:t>
      </w:r>
      <w:proofErr w:type="spellEnd"/>
      <w:r w:rsidR="004757FF">
        <w:rPr>
          <w:rFonts w:eastAsiaTheme="minorEastAsia" w:hint="eastAsia"/>
          <w:lang w:eastAsia="zh-CN"/>
        </w:rPr>
        <w:t xml:space="preserve"> that it reconfigure a new timing advance to </w:t>
      </w:r>
      <w:r w:rsidR="004757FF">
        <w:rPr>
          <w:rFonts w:eastAsiaTheme="minorEastAsia"/>
          <w:lang w:eastAsia="zh-CN"/>
        </w:rPr>
        <w:t>the</w:t>
      </w:r>
      <w:r w:rsidR="004757FF">
        <w:rPr>
          <w:rFonts w:eastAsiaTheme="minorEastAsia" w:hint="eastAsia"/>
          <w:lang w:eastAsia="zh-CN"/>
        </w:rPr>
        <w:t xml:space="preserve"> </w:t>
      </w:r>
      <w:r w:rsidR="00882A17">
        <w:rPr>
          <w:rFonts w:eastAsiaTheme="minorEastAsia" w:hint="eastAsia"/>
          <w:lang w:eastAsia="zh-CN"/>
        </w:rPr>
        <w:t xml:space="preserve">UE. </w:t>
      </w:r>
      <w:r w:rsidR="00882A17">
        <w:rPr>
          <w:rFonts w:eastAsiaTheme="minorEastAsia"/>
          <w:lang w:eastAsia="zh-CN"/>
        </w:rPr>
        <w:t>T</w:t>
      </w:r>
      <w:r w:rsidR="00882A17">
        <w:rPr>
          <w:rFonts w:eastAsiaTheme="minorEastAsia" w:hint="eastAsia"/>
          <w:lang w:eastAsia="zh-CN"/>
        </w:rPr>
        <w:t xml:space="preserve">he </w:t>
      </w:r>
      <w:bookmarkStart w:id="13" w:name="OLE_LINK7"/>
      <w:r w:rsidR="00882A17" w:rsidRPr="000C43E6">
        <w:rPr>
          <w:rFonts w:eastAsiaTheme="minorEastAsia"/>
          <w:i/>
          <w:lang w:eastAsia="zh-CN"/>
        </w:rPr>
        <w:t>srs-ValidityAreaTimeAlignmentTimer</w:t>
      </w:r>
      <w:bookmarkEnd w:id="13"/>
      <w:r w:rsidR="00882A17">
        <w:rPr>
          <w:rFonts w:eastAsiaTheme="minorEastAsia" w:hint="eastAsia"/>
          <w:lang w:eastAsia="zh-CN"/>
        </w:rPr>
        <w:t xml:space="preserve"> maintained by UE and </w:t>
      </w:r>
      <w:proofErr w:type="spellStart"/>
      <w:r w:rsidR="00882A17">
        <w:rPr>
          <w:rFonts w:eastAsiaTheme="minorEastAsia" w:hint="eastAsia"/>
          <w:lang w:eastAsia="zh-CN"/>
        </w:rPr>
        <w:t>gNB_a</w:t>
      </w:r>
      <w:proofErr w:type="spellEnd"/>
      <w:r w:rsidR="00882A17">
        <w:rPr>
          <w:rFonts w:eastAsiaTheme="minorEastAsia" w:hint="eastAsia"/>
          <w:lang w:eastAsia="zh-CN"/>
        </w:rPr>
        <w:t xml:space="preserve"> are not aligned.</w:t>
      </w:r>
    </w:p>
    <w:p w14:paraId="6056A9F8" w14:textId="071189E4" w:rsidR="008F2228" w:rsidRDefault="008F2228" w:rsidP="008F2228">
      <w:pPr>
        <w:pStyle w:val="af0"/>
        <w:spacing w:beforeLines="50" w:before="12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1</w:t>
      </w:r>
      <w:r>
        <w:rPr>
          <w:b/>
        </w:rPr>
        <w:t>:</w:t>
      </w:r>
      <w:r>
        <w:rPr>
          <w:rFonts w:eastAsiaTheme="minorEastAsia" w:hint="eastAsia"/>
          <w:b/>
          <w:lang w:eastAsia="zh-CN"/>
        </w:rPr>
        <w:t xml:space="preserve"> There are some cases that </w:t>
      </w:r>
      <w:r w:rsidR="00B70343">
        <w:rPr>
          <w:rFonts w:eastAsiaTheme="minorEastAsia"/>
          <w:b/>
          <w:lang w:eastAsia="zh-CN"/>
        </w:rPr>
        <w:t>the</w:t>
      </w:r>
      <w:r w:rsidR="00B70343">
        <w:rPr>
          <w:rFonts w:eastAsiaTheme="minorEastAsia" w:hint="eastAsia"/>
          <w:b/>
          <w:lang w:eastAsia="zh-CN"/>
        </w:rPr>
        <w:t xml:space="preserve"> UE restarts </w:t>
      </w:r>
      <w:r w:rsidR="00B70343">
        <w:rPr>
          <w:rFonts w:eastAsiaTheme="minorEastAsia"/>
          <w:b/>
          <w:lang w:eastAsia="zh-CN"/>
        </w:rPr>
        <w:t>the</w:t>
      </w:r>
      <w:r w:rsidR="00B70343">
        <w:rPr>
          <w:rFonts w:eastAsiaTheme="minorEastAsia" w:hint="eastAsia"/>
          <w:b/>
          <w:lang w:eastAsia="zh-CN"/>
        </w:rPr>
        <w:t xml:space="preserve"> </w:t>
      </w:r>
      <w:r w:rsidR="00B70343" w:rsidRPr="00B70343">
        <w:rPr>
          <w:rFonts w:eastAsiaTheme="minorEastAsia"/>
          <w:b/>
          <w:i/>
          <w:lang w:eastAsia="zh-CN"/>
        </w:rPr>
        <w:t>srs-ValidityAreaTimeAlignmentTimer</w:t>
      </w:r>
      <w:r w:rsidR="00B70343" w:rsidRPr="00B70343">
        <w:rPr>
          <w:rFonts w:eastAsiaTheme="minorEastAsia" w:hint="eastAsia"/>
          <w:b/>
          <w:lang w:eastAsia="zh-CN"/>
        </w:rPr>
        <w:t xml:space="preserve"> </w:t>
      </w:r>
      <w:r w:rsidR="00B70343">
        <w:rPr>
          <w:rFonts w:eastAsiaTheme="minorEastAsia" w:hint="eastAsia"/>
          <w:b/>
          <w:lang w:eastAsia="zh-CN"/>
        </w:rPr>
        <w:t xml:space="preserve">but </w:t>
      </w:r>
      <w:r w:rsidR="00B70343">
        <w:rPr>
          <w:rFonts w:eastAsiaTheme="minorEastAsia"/>
          <w:b/>
          <w:lang w:eastAsia="zh-CN"/>
        </w:rPr>
        <w:t>the</w:t>
      </w:r>
      <w:r w:rsidR="00B70343">
        <w:rPr>
          <w:rFonts w:eastAsiaTheme="minorEastAsia" w:hint="eastAsia"/>
          <w:b/>
          <w:lang w:eastAsia="zh-CN"/>
        </w:rPr>
        <w:t xml:space="preserve"> gNB maintaining </w:t>
      </w:r>
      <w:r w:rsidR="00B70343">
        <w:rPr>
          <w:rFonts w:eastAsiaTheme="minorEastAsia"/>
          <w:b/>
          <w:lang w:eastAsia="zh-CN"/>
        </w:rPr>
        <w:t>the</w:t>
      </w:r>
      <w:r w:rsidR="00B70343">
        <w:rPr>
          <w:rFonts w:eastAsiaTheme="minorEastAsia" w:hint="eastAsia"/>
          <w:b/>
          <w:lang w:eastAsia="zh-CN"/>
        </w:rPr>
        <w:t xml:space="preserve"> timer have no idea about that</w:t>
      </w:r>
      <w:r>
        <w:rPr>
          <w:rFonts w:eastAsiaTheme="minorEastAsia" w:hint="eastAsia"/>
          <w:b/>
          <w:lang w:eastAsia="zh-CN"/>
        </w:rPr>
        <w:t>.</w:t>
      </w:r>
      <w:r w:rsidR="00FB3EFE">
        <w:rPr>
          <w:rFonts w:eastAsiaTheme="minorEastAsia" w:hint="eastAsia"/>
          <w:b/>
          <w:lang w:eastAsia="zh-CN"/>
        </w:rPr>
        <w:t xml:space="preserve"> For example,</w:t>
      </w:r>
    </w:p>
    <w:p w14:paraId="191899D2" w14:textId="348A99B4" w:rsidR="00FB3EFE" w:rsidRDefault="00FB3EFE" w:rsidP="004979CB">
      <w:pPr>
        <w:pStyle w:val="af0"/>
        <w:numPr>
          <w:ilvl w:val="0"/>
          <w:numId w:val="8"/>
        </w:numPr>
        <w:spacing w:beforeLines="50" w:before="120"/>
        <w:rPr>
          <w:rFonts w:eastAsiaTheme="minorEastAsia"/>
          <w:b/>
          <w:lang w:eastAsia="zh-CN"/>
        </w:rPr>
      </w:pPr>
      <w:r>
        <w:rPr>
          <w:rFonts w:eastAsiaTheme="minorEastAsia"/>
          <w:b/>
          <w:lang w:eastAsia="zh-CN"/>
        </w:rPr>
        <w:t>W</w:t>
      </w:r>
      <w:r>
        <w:rPr>
          <w:rFonts w:eastAsiaTheme="minorEastAsia" w:hint="eastAsia"/>
          <w:b/>
          <w:lang w:eastAsia="zh-CN"/>
        </w:rPr>
        <w:t xml:space="preserve">hen </w:t>
      </w:r>
      <w:r>
        <w:rPr>
          <w:rFonts w:eastAsiaTheme="minorEastAsia"/>
          <w:b/>
          <w:lang w:eastAsia="zh-CN"/>
        </w:rPr>
        <w:t>the</w:t>
      </w:r>
      <w:r>
        <w:rPr>
          <w:rFonts w:eastAsiaTheme="minorEastAsia" w:hint="eastAsia"/>
          <w:b/>
          <w:lang w:eastAsia="zh-CN"/>
        </w:rPr>
        <w:t xml:space="preserve"> UE reselects to another </w:t>
      </w:r>
      <w:r w:rsidR="00216359">
        <w:rPr>
          <w:rFonts w:eastAsiaTheme="minorEastAsia" w:hint="eastAsia"/>
          <w:b/>
          <w:lang w:eastAsia="zh-CN"/>
        </w:rPr>
        <w:t>gNB</w:t>
      </w:r>
      <w:r>
        <w:rPr>
          <w:rFonts w:eastAsiaTheme="minorEastAsia" w:hint="eastAsia"/>
          <w:b/>
          <w:lang w:eastAsia="zh-CN"/>
        </w:rPr>
        <w:t xml:space="preserve"> within the validity area, </w:t>
      </w:r>
      <w:r w:rsidR="00216359">
        <w:rPr>
          <w:rFonts w:eastAsiaTheme="minorEastAsia" w:hint="eastAsia"/>
          <w:b/>
          <w:lang w:eastAsia="zh-CN"/>
        </w:rPr>
        <w:t>it initiates a</w:t>
      </w:r>
      <w:r w:rsidR="00D01DFF">
        <w:rPr>
          <w:rFonts w:eastAsiaTheme="minorEastAsia" w:hint="eastAsia"/>
          <w:b/>
          <w:lang w:eastAsia="zh-CN"/>
        </w:rPr>
        <w:t>n</w:t>
      </w:r>
      <w:r w:rsidR="00216359">
        <w:rPr>
          <w:rFonts w:eastAsiaTheme="minorEastAsia" w:hint="eastAsia"/>
          <w:b/>
          <w:lang w:eastAsia="zh-CN"/>
        </w:rPr>
        <w:t xml:space="preserve"> RA SDT procedure and </w:t>
      </w:r>
      <w:r w:rsidR="00216359">
        <w:rPr>
          <w:rFonts w:eastAsiaTheme="minorEastAsia"/>
          <w:b/>
          <w:lang w:eastAsia="zh-CN"/>
        </w:rPr>
        <w:t>the</w:t>
      </w:r>
      <w:r w:rsidR="00216359">
        <w:rPr>
          <w:rFonts w:eastAsiaTheme="minorEastAsia" w:hint="eastAsia"/>
          <w:b/>
          <w:lang w:eastAsia="zh-CN"/>
        </w:rPr>
        <w:t xml:space="preserve"> gNB chooses </w:t>
      </w:r>
      <w:r w:rsidR="00216359" w:rsidRPr="00216359">
        <w:rPr>
          <w:rFonts w:eastAsiaTheme="minorEastAsia"/>
          <w:b/>
          <w:lang w:eastAsia="zh-CN"/>
        </w:rPr>
        <w:t>the pattern of without UE context relocation for SDT</w:t>
      </w:r>
      <w:r w:rsidR="00216359">
        <w:rPr>
          <w:rFonts w:eastAsiaTheme="minorEastAsia" w:hint="eastAsia"/>
          <w:b/>
          <w:lang w:eastAsia="zh-CN"/>
        </w:rPr>
        <w:t xml:space="preserve">. During data transmission, </w:t>
      </w:r>
      <w:r w:rsidR="00216359">
        <w:rPr>
          <w:rFonts w:eastAsiaTheme="minorEastAsia"/>
          <w:b/>
          <w:lang w:eastAsia="zh-CN"/>
        </w:rPr>
        <w:t>the</w:t>
      </w:r>
      <w:r w:rsidR="00216359">
        <w:rPr>
          <w:rFonts w:eastAsiaTheme="minorEastAsia" w:hint="eastAsia"/>
          <w:b/>
          <w:lang w:eastAsia="zh-CN"/>
        </w:rPr>
        <w:t xml:space="preserve"> </w:t>
      </w:r>
      <w:r w:rsidR="006C2CBB">
        <w:rPr>
          <w:rFonts w:eastAsiaTheme="minorEastAsia"/>
          <w:b/>
          <w:lang w:eastAsia="zh-CN"/>
        </w:rPr>
        <w:t>serving</w:t>
      </w:r>
      <w:r w:rsidR="006C2CBB">
        <w:rPr>
          <w:rFonts w:eastAsiaTheme="minorEastAsia" w:hint="eastAsia"/>
          <w:b/>
          <w:lang w:eastAsia="zh-CN"/>
        </w:rPr>
        <w:t xml:space="preserve"> gNB</w:t>
      </w:r>
      <w:r w:rsidR="00216359">
        <w:rPr>
          <w:rFonts w:eastAsiaTheme="minorEastAsia" w:hint="eastAsia"/>
          <w:b/>
          <w:lang w:eastAsia="zh-CN"/>
        </w:rPr>
        <w:t xml:space="preserve"> configure</w:t>
      </w:r>
      <w:r w:rsidR="000467A6">
        <w:rPr>
          <w:rFonts w:eastAsiaTheme="minorEastAsia" w:hint="eastAsia"/>
          <w:b/>
          <w:lang w:eastAsia="zh-CN"/>
        </w:rPr>
        <w:t>s</w:t>
      </w:r>
      <w:r w:rsidR="00216359">
        <w:rPr>
          <w:rFonts w:eastAsiaTheme="minorEastAsia" w:hint="eastAsia"/>
          <w:b/>
          <w:lang w:eastAsia="zh-CN"/>
        </w:rPr>
        <w:t xml:space="preserve"> </w:t>
      </w:r>
      <w:r w:rsidR="00216359" w:rsidRPr="00216359">
        <w:rPr>
          <w:rFonts w:eastAsiaTheme="minorEastAsia"/>
          <w:b/>
          <w:lang w:eastAsia="zh-CN"/>
        </w:rPr>
        <w:t>Timing Advance Command MAC CE to UE</w:t>
      </w:r>
      <w:r w:rsidR="00216359">
        <w:rPr>
          <w:rFonts w:eastAsiaTheme="minorEastAsia" w:hint="eastAsia"/>
          <w:b/>
          <w:lang w:eastAsia="zh-CN"/>
        </w:rPr>
        <w:t>.</w:t>
      </w:r>
    </w:p>
    <w:p w14:paraId="07EEC7CB" w14:textId="0501A953" w:rsidR="00951D5F" w:rsidRDefault="007601BE" w:rsidP="005F691C">
      <w:pPr>
        <w:pStyle w:val="af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step d) above,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gNB_a</w:t>
      </w:r>
      <w:proofErr w:type="spellEnd"/>
      <w:r>
        <w:rPr>
          <w:rFonts w:eastAsiaTheme="minorEastAsia" w:hint="eastAsia"/>
          <w:lang w:eastAsia="zh-CN"/>
        </w:rPr>
        <w:t xml:space="preserve"> </w:t>
      </w:r>
      <w:r w:rsidR="00D01DFF">
        <w:rPr>
          <w:rFonts w:eastAsiaTheme="minorEastAsia" w:hint="eastAsia"/>
          <w:lang w:eastAsia="zh-CN"/>
        </w:rPr>
        <w:t xml:space="preserve">will </w:t>
      </w:r>
      <w:r>
        <w:rPr>
          <w:rFonts w:eastAsiaTheme="minorEastAsia" w:hint="eastAsia"/>
          <w:lang w:eastAsia="zh-CN"/>
        </w:rPr>
        <w:t xml:space="preserve">release </w:t>
      </w:r>
      <w:r>
        <w:rPr>
          <w:rFonts w:eastAsiaTheme="minorEastAsia"/>
          <w:lang w:eastAsia="zh-CN"/>
        </w:rPr>
        <w:t>the</w:t>
      </w:r>
      <w:r>
        <w:rPr>
          <w:rFonts w:eastAsiaTheme="minorEastAsia" w:hint="eastAsia"/>
          <w:lang w:eastAsia="zh-CN"/>
        </w:rPr>
        <w:t xml:space="preserve"> SRS configuration earlier than the UE. </w:t>
      </w:r>
      <w:r>
        <w:rPr>
          <w:rFonts w:eastAsiaTheme="minorEastAsia"/>
          <w:lang w:eastAsia="zh-CN"/>
        </w:rPr>
        <w:t>I</w:t>
      </w:r>
      <w:r>
        <w:rPr>
          <w:rFonts w:eastAsiaTheme="minorEastAsia" w:hint="eastAsia"/>
          <w:lang w:eastAsia="zh-CN"/>
        </w:rPr>
        <w:t xml:space="preserve">f </w:t>
      </w:r>
      <w:r>
        <w:rPr>
          <w:rFonts w:eastAsiaTheme="minorEastAsia"/>
          <w:lang w:eastAsia="zh-CN"/>
        </w:rPr>
        <w:t>the</w:t>
      </w:r>
      <w:r>
        <w:rPr>
          <w:rFonts w:eastAsiaTheme="minorEastAsia" w:hint="eastAsia"/>
          <w:lang w:eastAsia="zh-CN"/>
        </w:rPr>
        <w:t xml:space="preserve"> UE initiates positioning at this period, positioning failure will occur. And</w:t>
      </w:r>
      <w:r w:rsidR="006C2CBB">
        <w:rPr>
          <w:rFonts w:eastAsiaTheme="minorEastAsia" w:hint="eastAsia"/>
          <w:lang w:eastAsia="zh-CN"/>
        </w:rPr>
        <w:t xml:space="preserve"> i</w:t>
      </w:r>
      <w:r w:rsidR="006E1DA5">
        <w:rPr>
          <w:rFonts w:eastAsiaTheme="minorEastAsia" w:hint="eastAsia"/>
          <w:lang w:eastAsia="zh-CN"/>
        </w:rPr>
        <w:t xml:space="preserve">n </w:t>
      </w:r>
      <w:r w:rsidR="006E1DA5">
        <w:rPr>
          <w:rFonts w:eastAsiaTheme="minorEastAsia"/>
          <w:lang w:eastAsia="zh-CN"/>
        </w:rPr>
        <w:t>the</w:t>
      </w:r>
      <w:r w:rsidR="006E1DA5">
        <w:rPr>
          <w:rFonts w:eastAsiaTheme="minorEastAsia" w:hint="eastAsia"/>
          <w:lang w:eastAsia="zh-CN"/>
        </w:rPr>
        <w:t xml:space="preserve"> </w:t>
      </w:r>
      <w:r w:rsidR="00D01DFF">
        <w:rPr>
          <w:rFonts w:eastAsiaTheme="minorEastAsia"/>
          <w:lang w:eastAsia="zh-CN"/>
        </w:rPr>
        <w:t>future</w:t>
      </w:r>
      <w:r w:rsidR="00D01DFF">
        <w:rPr>
          <w:rFonts w:eastAsiaTheme="minorEastAsia" w:hint="eastAsia"/>
          <w:lang w:eastAsia="zh-CN"/>
        </w:rPr>
        <w:t xml:space="preserve"> Release</w:t>
      </w:r>
      <w:r w:rsidR="006E1DA5">
        <w:rPr>
          <w:rFonts w:eastAsiaTheme="minorEastAsia" w:hint="eastAsia"/>
          <w:lang w:eastAsia="zh-CN"/>
        </w:rPr>
        <w:t xml:space="preserve">, if there are </w:t>
      </w:r>
      <w:r w:rsidR="006C2CBB">
        <w:rPr>
          <w:rFonts w:eastAsiaTheme="minorEastAsia" w:hint="eastAsia"/>
          <w:lang w:eastAsia="zh-CN"/>
        </w:rPr>
        <w:t xml:space="preserve">also </w:t>
      </w:r>
      <w:r w:rsidR="006E1DA5">
        <w:rPr>
          <w:rFonts w:eastAsiaTheme="minorEastAsia" w:hint="eastAsia"/>
          <w:lang w:eastAsia="zh-CN"/>
        </w:rPr>
        <w:t>some mechanisms that the UE c</w:t>
      </w:r>
      <w:r w:rsidR="006C2CBB">
        <w:rPr>
          <w:rFonts w:eastAsiaTheme="minorEastAsia" w:hint="eastAsia"/>
          <w:lang w:eastAsia="zh-CN"/>
        </w:rPr>
        <w:t>an</w:t>
      </w:r>
      <w:r w:rsidR="006E1DA5">
        <w:rPr>
          <w:rFonts w:eastAsiaTheme="minorEastAsia" w:hint="eastAsia"/>
          <w:lang w:eastAsia="zh-CN"/>
        </w:rPr>
        <w:t xml:space="preserve"> be configured </w:t>
      </w:r>
      <w:r w:rsidR="00681AF9">
        <w:rPr>
          <w:rFonts w:eastAsiaTheme="minorEastAsia" w:hint="eastAsia"/>
          <w:lang w:eastAsia="zh-CN"/>
        </w:rPr>
        <w:t xml:space="preserve">with </w:t>
      </w:r>
      <w:r w:rsidR="006E1DA5">
        <w:rPr>
          <w:rFonts w:eastAsiaTheme="minorEastAsia" w:hint="eastAsia"/>
          <w:lang w:eastAsia="zh-CN"/>
        </w:rPr>
        <w:t>Timing Advance Command in RRC_INACTIVE</w:t>
      </w:r>
      <w:r w:rsidR="006C2CBB">
        <w:rPr>
          <w:rFonts w:eastAsiaTheme="minorEastAsia" w:hint="eastAsia"/>
          <w:lang w:eastAsia="zh-CN"/>
        </w:rPr>
        <w:t xml:space="preserve"> and </w:t>
      </w:r>
      <w:r w:rsidR="006C2CBB">
        <w:rPr>
          <w:rFonts w:eastAsiaTheme="minorEastAsia"/>
          <w:lang w:eastAsia="zh-CN"/>
        </w:rPr>
        <w:t>the</w:t>
      </w:r>
      <w:r w:rsidR="006C2CBB">
        <w:rPr>
          <w:rFonts w:eastAsiaTheme="minorEastAsia" w:hint="eastAsia"/>
          <w:lang w:eastAsia="zh-CN"/>
        </w:rPr>
        <w:t xml:space="preserve"> anchor gNB is not informed</w:t>
      </w:r>
      <w:r w:rsidR="006E1DA5">
        <w:rPr>
          <w:rFonts w:eastAsiaTheme="minorEastAsia" w:hint="eastAsia"/>
          <w:lang w:eastAsia="zh-CN"/>
        </w:rPr>
        <w:t xml:space="preserve">, </w:t>
      </w:r>
      <w:r w:rsidR="006E1DA5">
        <w:rPr>
          <w:rFonts w:eastAsiaTheme="minorEastAsia"/>
          <w:lang w:eastAsia="zh-CN"/>
        </w:rPr>
        <w:t>the</w:t>
      </w:r>
      <w:r w:rsidR="006C2CBB">
        <w:rPr>
          <w:rFonts w:eastAsiaTheme="minorEastAsia" w:hint="eastAsia"/>
          <w:lang w:eastAsia="zh-CN"/>
        </w:rPr>
        <w:t xml:space="preserve">re will be huge </w:t>
      </w:r>
      <w:r w:rsidR="006C2CBB">
        <w:rPr>
          <w:rFonts w:eastAsiaTheme="minorEastAsia"/>
          <w:lang w:eastAsia="zh-CN"/>
        </w:rPr>
        <w:t>effect</w:t>
      </w:r>
      <w:r w:rsidR="006C2CBB">
        <w:rPr>
          <w:rFonts w:eastAsiaTheme="minorEastAsia" w:hint="eastAsia"/>
          <w:lang w:eastAsia="zh-CN"/>
        </w:rPr>
        <w:t xml:space="preserve"> </w:t>
      </w:r>
      <w:r>
        <w:rPr>
          <w:rFonts w:eastAsiaTheme="minorEastAsia" w:hint="eastAsia"/>
          <w:lang w:eastAsia="zh-CN"/>
        </w:rPr>
        <w:t>on</w:t>
      </w:r>
      <w:r w:rsidR="006C2CBB">
        <w:rPr>
          <w:rFonts w:eastAsiaTheme="minorEastAsia" w:hint="eastAsia"/>
          <w:lang w:eastAsia="zh-CN"/>
        </w:rPr>
        <w:t xml:space="preserve"> </w:t>
      </w:r>
      <w:r w:rsidR="006C2CBB">
        <w:rPr>
          <w:rFonts w:eastAsiaTheme="minorEastAsia"/>
          <w:lang w:eastAsia="zh-CN"/>
        </w:rPr>
        <w:t>the</w:t>
      </w:r>
      <w:r w:rsidR="006C2CBB">
        <w:rPr>
          <w:rFonts w:eastAsiaTheme="minorEastAsia" w:hint="eastAsia"/>
          <w:lang w:eastAsia="zh-CN"/>
        </w:rPr>
        <w:t xml:space="preserve"> </w:t>
      </w:r>
      <w:r>
        <w:rPr>
          <w:rFonts w:eastAsiaTheme="minorEastAsia" w:hint="eastAsia"/>
          <w:lang w:eastAsia="zh-CN"/>
        </w:rPr>
        <w:t xml:space="preserve">performance of </w:t>
      </w:r>
      <w:r w:rsidR="006C2CBB">
        <w:rPr>
          <w:rFonts w:eastAsiaTheme="minorEastAsia" w:hint="eastAsia"/>
          <w:lang w:eastAsia="zh-CN"/>
        </w:rPr>
        <w:t xml:space="preserve">positioning function. </w:t>
      </w:r>
      <w:r w:rsidR="006C2CBB">
        <w:rPr>
          <w:rFonts w:eastAsiaTheme="minorEastAsia"/>
          <w:lang w:eastAsia="zh-CN"/>
        </w:rPr>
        <w:t>T</w:t>
      </w:r>
      <w:r>
        <w:rPr>
          <w:rFonts w:eastAsiaTheme="minorEastAsia" w:hint="eastAsia"/>
          <w:lang w:eastAsia="zh-CN"/>
        </w:rPr>
        <w:t xml:space="preserve">hat is, if </w:t>
      </w:r>
      <w:r>
        <w:rPr>
          <w:rFonts w:eastAsiaTheme="minorEastAsia"/>
          <w:lang w:eastAsia="zh-CN"/>
        </w:rPr>
        <w:t>the</w:t>
      </w:r>
      <w:r>
        <w:rPr>
          <w:rFonts w:eastAsiaTheme="minorEastAsia" w:hint="eastAsia"/>
          <w:lang w:eastAsia="zh-CN"/>
        </w:rPr>
        <w:t xml:space="preserve"> SRS configuration is released when </w:t>
      </w:r>
      <w:r w:rsidRPr="000C43E6">
        <w:rPr>
          <w:rFonts w:eastAsiaTheme="minorEastAsia"/>
          <w:i/>
          <w:lang w:eastAsia="zh-CN"/>
        </w:rPr>
        <w:t>srs-ValidityAreaTimeAlignmentTimer</w:t>
      </w:r>
      <w:r>
        <w:rPr>
          <w:rFonts w:eastAsiaTheme="minorEastAsia" w:hint="eastAsia"/>
          <w:lang w:eastAsia="zh-CN"/>
        </w:rPr>
        <w:t xml:space="preserve"> expires</w:t>
      </w:r>
      <w:r w:rsidR="00997C0A">
        <w:rPr>
          <w:rFonts w:eastAsiaTheme="minorEastAsia" w:hint="eastAsia"/>
          <w:lang w:eastAsia="zh-CN"/>
        </w:rPr>
        <w:t xml:space="preserve"> (affected by the reception of Timing Advance Command)</w:t>
      </w:r>
      <w:proofErr w:type="gramStart"/>
      <w:r>
        <w:rPr>
          <w:rFonts w:eastAsiaTheme="minorEastAsia" w:hint="eastAsia"/>
          <w:lang w:eastAsia="zh-CN"/>
        </w:rPr>
        <w:t>,</w:t>
      </w:r>
      <w:proofErr w:type="gramEnd"/>
      <w:r>
        <w:rPr>
          <w:rFonts w:eastAsiaTheme="minorEastAsia" w:hint="eastAsia"/>
          <w:lang w:eastAsia="zh-CN"/>
        </w:rPr>
        <w:t xml:space="preserve"> the LPHAP feature will have poor forward compatibility. </w:t>
      </w:r>
    </w:p>
    <w:p w14:paraId="7CF0B7E2" w14:textId="57827675" w:rsidR="006C2CBB" w:rsidRDefault="006C2CBB" w:rsidP="006C2CBB">
      <w:pPr>
        <w:pStyle w:val="af0"/>
        <w:spacing w:beforeLines="50" w:before="12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2</w:t>
      </w:r>
      <w:r>
        <w:rPr>
          <w:b/>
        </w:rPr>
        <w:t>:</w:t>
      </w:r>
      <w:r>
        <w:rPr>
          <w:rFonts w:eastAsiaTheme="minorEastAsia" w:hint="eastAsia"/>
          <w:b/>
          <w:lang w:eastAsia="zh-CN"/>
        </w:rPr>
        <w:t xml:space="preserve"> </w:t>
      </w:r>
      <w:r w:rsidR="00681AF9">
        <w:rPr>
          <w:rFonts w:eastAsiaTheme="minorEastAsia" w:hint="eastAsia"/>
          <w:b/>
          <w:lang w:eastAsia="zh-CN"/>
        </w:rPr>
        <w:t xml:space="preserve">In future, there may also some </w:t>
      </w:r>
      <w:r w:rsidR="00681AF9" w:rsidRPr="00681AF9">
        <w:rPr>
          <w:rFonts w:eastAsiaTheme="minorEastAsia"/>
          <w:b/>
          <w:lang w:eastAsia="zh-CN"/>
        </w:rPr>
        <w:t xml:space="preserve">mechanisms that the UE can be configured </w:t>
      </w:r>
      <w:r w:rsidR="00681AF9">
        <w:rPr>
          <w:rFonts w:eastAsiaTheme="minorEastAsia" w:hint="eastAsia"/>
          <w:b/>
          <w:lang w:eastAsia="zh-CN"/>
        </w:rPr>
        <w:t xml:space="preserve">with </w:t>
      </w:r>
      <w:r w:rsidR="00681AF9" w:rsidRPr="00681AF9">
        <w:rPr>
          <w:rFonts w:eastAsiaTheme="minorEastAsia"/>
          <w:b/>
          <w:lang w:eastAsia="zh-CN"/>
        </w:rPr>
        <w:t>Timing Advance Command in RRC_INACTIVE and the anchor gNB is not informed</w:t>
      </w:r>
      <w:r w:rsidR="00681AF9">
        <w:rPr>
          <w:rFonts w:eastAsiaTheme="minorEastAsia" w:hint="eastAsia"/>
          <w:b/>
          <w:lang w:eastAsia="zh-CN"/>
        </w:rPr>
        <w:t>. I</w:t>
      </w:r>
      <w:r w:rsidR="00681AF9" w:rsidRPr="00681AF9">
        <w:rPr>
          <w:rFonts w:eastAsiaTheme="minorEastAsia"/>
          <w:b/>
          <w:lang w:eastAsia="zh-CN"/>
        </w:rPr>
        <w:t xml:space="preserve">f the SRS configuration is released when </w:t>
      </w:r>
      <w:r w:rsidR="00681AF9" w:rsidRPr="00681AF9">
        <w:rPr>
          <w:rFonts w:eastAsiaTheme="minorEastAsia"/>
          <w:b/>
          <w:i/>
          <w:lang w:eastAsia="zh-CN"/>
        </w:rPr>
        <w:t>srs-ValidityAreaTimeAlignmentTimer</w:t>
      </w:r>
      <w:r w:rsidR="00681AF9" w:rsidRPr="00681AF9">
        <w:rPr>
          <w:rFonts w:eastAsiaTheme="minorEastAsia"/>
          <w:b/>
          <w:lang w:eastAsia="zh-CN"/>
        </w:rPr>
        <w:t xml:space="preserve"> expires, the LPHAP feature will have poor forward compatibility.</w:t>
      </w:r>
    </w:p>
    <w:p w14:paraId="412C54DE" w14:textId="26259C27" w:rsidR="0037555E" w:rsidRPr="0037555E" w:rsidRDefault="0037555E" w:rsidP="0037555E">
      <w:pPr>
        <w:pStyle w:val="af0"/>
        <w:spacing w:beforeLines="50" w:before="120"/>
        <w:rPr>
          <w:rFonts w:eastAsiaTheme="minorEastAsia"/>
          <w:b/>
          <w:lang w:eastAsia="zh-CN"/>
        </w:rPr>
      </w:pPr>
      <w:r>
        <w:rPr>
          <w:rFonts w:eastAsiaTheme="minorEastAsia" w:hint="eastAsia"/>
          <w:b/>
          <w:lang w:eastAsia="zh-CN"/>
        </w:rPr>
        <w:t>Observation</w:t>
      </w:r>
      <w:r w:rsidRPr="0037555E">
        <w:rPr>
          <w:rFonts w:eastAsiaTheme="minorEastAsia"/>
          <w:b/>
          <w:lang w:eastAsia="zh-CN"/>
        </w:rPr>
        <w:t xml:space="preserve"> </w:t>
      </w:r>
      <w:r>
        <w:rPr>
          <w:rFonts w:eastAsiaTheme="minorEastAsia" w:hint="eastAsia"/>
          <w:b/>
          <w:lang w:eastAsia="zh-CN"/>
        </w:rPr>
        <w:t>3</w:t>
      </w:r>
      <w:r w:rsidRPr="0037555E">
        <w:rPr>
          <w:rFonts w:eastAsiaTheme="minorEastAsia"/>
          <w:b/>
          <w:lang w:eastAsia="zh-CN"/>
        </w:rPr>
        <w:t>:</w:t>
      </w:r>
      <w:r>
        <w:rPr>
          <w:rFonts w:eastAsiaTheme="minorEastAsia" w:hint="eastAsia"/>
          <w:b/>
          <w:lang w:eastAsia="zh-CN"/>
        </w:rPr>
        <w:t xml:space="preserve"> I</w:t>
      </w:r>
      <w:r w:rsidRPr="0037555E">
        <w:rPr>
          <w:rFonts w:eastAsiaTheme="minorEastAsia" w:hint="eastAsia"/>
          <w:b/>
          <w:lang w:eastAsia="zh-CN"/>
        </w:rPr>
        <w:t xml:space="preserve">f </w:t>
      </w:r>
      <w:r w:rsidRPr="0037555E">
        <w:rPr>
          <w:rFonts w:eastAsiaTheme="minorEastAsia"/>
          <w:b/>
          <w:lang w:eastAsia="zh-CN"/>
        </w:rPr>
        <w:t>UE releases the SRS configuration upon TAT expiry, NW should make/deliver new SRS configuration to the UE again every time it is needed. Then, we cannot stand to benefit from the pre-configuration feature correctly.</w:t>
      </w:r>
    </w:p>
    <w:p w14:paraId="599B94ED" w14:textId="43C67360" w:rsidR="004C2D4A" w:rsidRDefault="0037555E" w:rsidP="004C2D4A">
      <w:pPr>
        <w:pStyle w:val="af0"/>
        <w:spacing w:beforeLines="50" w:before="120"/>
        <w:rPr>
          <w:rFonts w:eastAsiaTheme="minorEastAsia"/>
          <w:lang w:eastAsia="zh-CN"/>
        </w:rPr>
      </w:pPr>
      <w:bookmarkStart w:id="14" w:name="OLE_LINK5"/>
      <w:bookmarkStart w:id="15" w:name="OLE_LINK6"/>
      <w:r>
        <w:rPr>
          <w:rFonts w:eastAsiaTheme="minorEastAsia" w:hint="eastAsia"/>
          <w:lang w:eastAsia="zh-CN"/>
        </w:rPr>
        <w:lastRenderedPageBreak/>
        <w:t>T</w:t>
      </w:r>
      <w:r w:rsidR="004C2D4A">
        <w:rPr>
          <w:rFonts w:eastAsiaTheme="minorEastAsia" w:hint="eastAsia"/>
          <w:lang w:eastAsia="zh-CN"/>
        </w:rPr>
        <w:t xml:space="preserve">here are two way forwards which </w:t>
      </w:r>
      <w:r w:rsidR="004C2D4A">
        <w:rPr>
          <w:rFonts w:eastAsiaTheme="minorEastAsia"/>
          <w:lang w:eastAsia="zh-CN"/>
        </w:rPr>
        <w:t>can</w:t>
      </w:r>
      <w:r w:rsidR="004C2D4A">
        <w:rPr>
          <w:rFonts w:eastAsiaTheme="minorEastAsia" w:hint="eastAsia"/>
          <w:lang w:eastAsia="zh-CN"/>
        </w:rPr>
        <w:t xml:space="preserve"> be further discussed</w:t>
      </w:r>
      <w:r>
        <w:rPr>
          <w:rFonts w:eastAsiaTheme="minorEastAsia" w:hint="eastAsia"/>
          <w:lang w:eastAsia="zh-CN"/>
        </w:rPr>
        <w:t>, considering the issues mentioned in above observation1, 2, 3</w:t>
      </w:r>
      <w:r w:rsidR="00EA78A7">
        <w:rPr>
          <w:rFonts w:eastAsiaTheme="minorEastAsia" w:hint="eastAsia"/>
          <w:lang w:eastAsia="zh-CN"/>
        </w:rPr>
        <w:t xml:space="preserve"> if we go with release of SRS when TAT expires</w:t>
      </w:r>
      <w:r w:rsidR="004C2D4A">
        <w:rPr>
          <w:rFonts w:eastAsiaTheme="minorEastAsia" w:hint="eastAsia"/>
          <w:lang w:eastAsia="zh-CN"/>
        </w:rPr>
        <w:t>.</w:t>
      </w:r>
    </w:p>
    <w:p w14:paraId="77CAB0C0" w14:textId="4E518D00" w:rsidR="009804AD" w:rsidRDefault="009804AD" w:rsidP="009804AD">
      <w:pPr>
        <w:pStyle w:val="af0"/>
        <w:spacing w:beforeLines="50" w:before="120"/>
        <w:rPr>
          <w:rFonts w:eastAsiaTheme="minorEastAsia"/>
          <w:b/>
          <w:lang w:eastAsia="zh-CN"/>
        </w:rPr>
      </w:pPr>
      <w:r>
        <w:rPr>
          <w:rFonts w:eastAsiaTheme="minorEastAsia" w:hint="eastAsia"/>
          <w:b/>
          <w:lang w:eastAsia="zh-CN"/>
        </w:rPr>
        <w:t>Proposal</w:t>
      </w:r>
      <w:r>
        <w:rPr>
          <w:b/>
        </w:rPr>
        <w:t xml:space="preserve"> </w:t>
      </w:r>
      <w:r>
        <w:rPr>
          <w:rFonts w:eastAsiaTheme="minorEastAsia" w:hint="eastAsia"/>
          <w:b/>
          <w:lang w:eastAsia="zh-CN"/>
        </w:rPr>
        <w:t>1</w:t>
      </w:r>
      <w:r>
        <w:rPr>
          <w:b/>
        </w:rPr>
        <w:t>:</w:t>
      </w:r>
      <w:r>
        <w:rPr>
          <w:rFonts w:eastAsiaTheme="minorEastAsia" w:hint="eastAsia"/>
          <w:b/>
          <w:lang w:eastAsia="zh-CN"/>
        </w:rPr>
        <w:t xml:space="preserve"> Further discuss </w:t>
      </w:r>
      <w:r>
        <w:rPr>
          <w:rFonts w:eastAsiaTheme="minorEastAsia"/>
          <w:b/>
          <w:lang w:eastAsia="zh-CN"/>
        </w:rPr>
        <w:t>the</w:t>
      </w:r>
      <w:r>
        <w:rPr>
          <w:rFonts w:eastAsiaTheme="minorEastAsia" w:hint="eastAsia"/>
          <w:b/>
          <w:lang w:eastAsia="zh-CN"/>
        </w:rPr>
        <w:t xml:space="preserve"> following candidate solutions.</w:t>
      </w:r>
    </w:p>
    <w:p w14:paraId="07DC4404" w14:textId="27D5B055" w:rsidR="009804AD" w:rsidRPr="009804AD" w:rsidRDefault="005111E5" w:rsidP="004979CB">
      <w:pPr>
        <w:pStyle w:val="af0"/>
        <w:numPr>
          <w:ilvl w:val="0"/>
          <w:numId w:val="9"/>
        </w:numPr>
        <w:spacing w:beforeLines="50" w:before="120"/>
        <w:rPr>
          <w:rFonts w:eastAsiaTheme="minorEastAsia"/>
          <w:b/>
          <w:lang w:eastAsia="zh-CN"/>
        </w:rPr>
      </w:pPr>
      <w:r>
        <w:rPr>
          <w:rFonts w:eastAsiaTheme="minorEastAsia" w:hint="eastAsia"/>
          <w:b/>
          <w:lang w:eastAsia="zh-CN"/>
        </w:rPr>
        <w:t xml:space="preserve">Option 1: </w:t>
      </w:r>
      <w:r w:rsidR="009804AD" w:rsidRPr="009804AD">
        <w:rPr>
          <w:rFonts w:eastAsiaTheme="minorEastAsia" w:hint="eastAsia"/>
          <w:b/>
          <w:lang w:eastAsia="zh-CN"/>
        </w:rPr>
        <w:t xml:space="preserve">UE does not release </w:t>
      </w:r>
      <w:r w:rsidR="009804AD" w:rsidRPr="009804AD">
        <w:rPr>
          <w:rFonts w:eastAsiaTheme="minorEastAsia"/>
          <w:b/>
          <w:lang w:eastAsia="zh-CN"/>
        </w:rPr>
        <w:t>the</w:t>
      </w:r>
      <w:r w:rsidR="009804AD" w:rsidRPr="009804AD">
        <w:rPr>
          <w:rFonts w:eastAsiaTheme="minorEastAsia" w:hint="eastAsia"/>
          <w:b/>
          <w:lang w:eastAsia="zh-CN"/>
        </w:rPr>
        <w:t xml:space="preserve"> SRS when </w:t>
      </w:r>
      <w:r w:rsidR="009804AD" w:rsidRPr="009804AD">
        <w:rPr>
          <w:rFonts w:eastAsiaTheme="minorEastAsia"/>
          <w:b/>
          <w:i/>
          <w:lang w:eastAsia="zh-CN"/>
        </w:rPr>
        <w:t>srs-ValidityAreaTimeAlignmentTimer</w:t>
      </w:r>
      <w:r w:rsidR="009804AD" w:rsidRPr="009804AD">
        <w:rPr>
          <w:rFonts w:eastAsiaTheme="minorEastAsia" w:hint="eastAsia"/>
          <w:b/>
          <w:lang w:eastAsia="zh-CN"/>
        </w:rPr>
        <w:t xml:space="preserve"> expires.</w:t>
      </w:r>
      <w:r w:rsidR="009804AD" w:rsidRPr="009804AD">
        <w:rPr>
          <w:rFonts w:eastAsiaTheme="minorEastAsia"/>
          <w:b/>
          <w:lang w:eastAsia="zh-CN"/>
        </w:rPr>
        <w:t xml:space="preserve"> I</w:t>
      </w:r>
      <w:r w:rsidR="009804AD" w:rsidRPr="009804AD">
        <w:rPr>
          <w:rFonts w:eastAsiaTheme="minorEastAsia" w:hint="eastAsia"/>
          <w:b/>
          <w:lang w:eastAsia="zh-CN"/>
        </w:rPr>
        <w:t xml:space="preserve">ntroduce a separate validity timer for </w:t>
      </w:r>
      <w:r w:rsidR="009804AD" w:rsidRPr="009804AD">
        <w:rPr>
          <w:rFonts w:eastAsiaTheme="minorEastAsia"/>
          <w:b/>
          <w:lang w:eastAsia="zh-CN"/>
        </w:rPr>
        <w:t>the</w:t>
      </w:r>
      <w:r w:rsidR="009804AD" w:rsidRPr="009804AD">
        <w:rPr>
          <w:rFonts w:eastAsiaTheme="minorEastAsia" w:hint="eastAsia"/>
          <w:b/>
          <w:lang w:eastAsia="zh-CN"/>
        </w:rPr>
        <w:t xml:space="preserve"> SRS resource to indicate how long </w:t>
      </w:r>
      <w:r w:rsidR="009804AD" w:rsidRPr="009804AD">
        <w:rPr>
          <w:rFonts w:eastAsiaTheme="minorEastAsia"/>
          <w:b/>
          <w:lang w:eastAsia="zh-CN"/>
        </w:rPr>
        <w:t>the</w:t>
      </w:r>
      <w:r w:rsidR="009804AD" w:rsidRPr="009804AD">
        <w:rPr>
          <w:rFonts w:eastAsiaTheme="minorEastAsia" w:hint="eastAsia"/>
          <w:b/>
          <w:lang w:eastAsia="zh-CN"/>
        </w:rPr>
        <w:t xml:space="preserve"> resource is </w:t>
      </w:r>
      <w:r w:rsidR="000C0F1B">
        <w:rPr>
          <w:rFonts w:eastAsiaTheme="minorEastAsia" w:hint="eastAsia"/>
          <w:b/>
          <w:lang w:eastAsia="zh-CN"/>
        </w:rPr>
        <w:t xml:space="preserve">valid </w:t>
      </w:r>
      <w:r w:rsidR="009804AD" w:rsidRPr="009804AD">
        <w:rPr>
          <w:rFonts w:eastAsiaTheme="minorEastAsia" w:hint="eastAsia"/>
          <w:b/>
          <w:lang w:eastAsia="zh-CN"/>
        </w:rPr>
        <w:t>for the UE.</w:t>
      </w:r>
    </w:p>
    <w:p w14:paraId="0ECF9E95" w14:textId="2E9AE12A" w:rsidR="009804AD" w:rsidRDefault="005111E5" w:rsidP="004979CB">
      <w:pPr>
        <w:pStyle w:val="af0"/>
        <w:numPr>
          <w:ilvl w:val="0"/>
          <w:numId w:val="9"/>
        </w:numPr>
        <w:spacing w:beforeLines="50" w:before="120"/>
        <w:rPr>
          <w:rFonts w:eastAsiaTheme="minorEastAsia"/>
          <w:b/>
          <w:lang w:eastAsia="zh-CN"/>
        </w:rPr>
      </w:pPr>
      <w:r>
        <w:rPr>
          <w:rFonts w:eastAsiaTheme="minorEastAsia" w:hint="eastAsia"/>
          <w:b/>
          <w:lang w:eastAsia="zh-CN"/>
        </w:rPr>
        <w:t xml:space="preserve">Option 2: </w:t>
      </w:r>
      <w:r w:rsidR="009804AD" w:rsidRPr="009804AD">
        <w:rPr>
          <w:rFonts w:eastAsiaTheme="minorEastAsia" w:hint="eastAsia"/>
          <w:b/>
          <w:lang w:eastAsia="zh-CN"/>
        </w:rPr>
        <w:t xml:space="preserve">UE releases </w:t>
      </w:r>
      <w:r w:rsidR="009804AD" w:rsidRPr="009804AD">
        <w:rPr>
          <w:rFonts w:eastAsiaTheme="minorEastAsia"/>
          <w:b/>
          <w:lang w:eastAsia="zh-CN"/>
        </w:rPr>
        <w:t>the</w:t>
      </w:r>
      <w:r w:rsidR="009804AD" w:rsidRPr="009804AD">
        <w:rPr>
          <w:rFonts w:eastAsiaTheme="minorEastAsia" w:hint="eastAsia"/>
          <w:b/>
          <w:lang w:eastAsia="zh-CN"/>
        </w:rPr>
        <w:t xml:space="preserve"> SRS when </w:t>
      </w:r>
      <w:r w:rsidR="009804AD" w:rsidRPr="009804AD">
        <w:rPr>
          <w:rFonts w:eastAsiaTheme="minorEastAsia"/>
          <w:b/>
          <w:i/>
          <w:lang w:eastAsia="zh-CN"/>
        </w:rPr>
        <w:t>srs-ValidityAreaTimeAlignmentTimer</w:t>
      </w:r>
      <w:r w:rsidR="009804AD" w:rsidRPr="009804AD">
        <w:rPr>
          <w:rFonts w:eastAsiaTheme="minorEastAsia" w:hint="eastAsia"/>
          <w:b/>
          <w:lang w:eastAsia="zh-CN"/>
        </w:rPr>
        <w:t xml:space="preserve"> expires. </w:t>
      </w:r>
      <w:r w:rsidR="009804AD" w:rsidRPr="009804AD">
        <w:rPr>
          <w:rFonts w:eastAsiaTheme="minorEastAsia"/>
          <w:b/>
          <w:lang w:eastAsia="zh-CN"/>
        </w:rPr>
        <w:t>W</w:t>
      </w:r>
      <w:r w:rsidR="009804AD" w:rsidRPr="009804AD">
        <w:rPr>
          <w:rFonts w:eastAsiaTheme="minorEastAsia" w:hint="eastAsia"/>
          <w:b/>
          <w:lang w:eastAsia="zh-CN"/>
        </w:rPr>
        <w:t xml:space="preserve">hen the UE receives </w:t>
      </w:r>
      <w:r w:rsidR="009804AD" w:rsidRPr="009804AD">
        <w:rPr>
          <w:rFonts w:eastAsiaTheme="minorEastAsia"/>
          <w:b/>
          <w:lang w:eastAsia="zh-CN"/>
        </w:rPr>
        <w:t>Timing Advance Command</w:t>
      </w:r>
      <w:r w:rsidR="009804AD" w:rsidRPr="009804AD">
        <w:rPr>
          <w:rFonts w:eastAsiaTheme="minorEastAsia" w:hint="eastAsia"/>
          <w:b/>
          <w:lang w:eastAsia="zh-CN"/>
        </w:rPr>
        <w:t>, the anchor gNB is indicated that the timer at the UE side is restarted.</w:t>
      </w:r>
    </w:p>
    <w:bookmarkEnd w:id="14"/>
    <w:bookmarkEnd w:id="15"/>
    <w:p w14:paraId="04952AA1" w14:textId="01336D03" w:rsidR="001F1CD8" w:rsidRPr="00460B31" w:rsidRDefault="001F1CD8" w:rsidP="001F1CD8">
      <w:pPr>
        <w:pStyle w:val="2"/>
        <w:spacing w:beforeLines="150" w:before="360" w:afterLines="50" w:after="120"/>
        <w:rPr>
          <w:color w:val="1F3763" w:themeColor="accent1" w:themeShade="7F"/>
          <w:sz w:val="32"/>
          <w:szCs w:val="24"/>
          <w:lang w:eastAsia="zh-CN"/>
        </w:rPr>
      </w:pPr>
      <w:r>
        <w:rPr>
          <w:rFonts w:hint="eastAsia"/>
          <w:color w:val="1F3763" w:themeColor="accent1" w:themeShade="7F"/>
          <w:sz w:val="32"/>
          <w:szCs w:val="24"/>
        </w:rPr>
        <w:t>2.</w:t>
      </w:r>
      <w:r w:rsidR="005E5F46">
        <w:rPr>
          <w:rFonts w:hint="eastAsia"/>
          <w:color w:val="1F3763" w:themeColor="accent1" w:themeShade="7F"/>
          <w:sz w:val="32"/>
          <w:szCs w:val="24"/>
          <w:lang w:eastAsia="zh-CN"/>
        </w:rPr>
        <w:t>2</w:t>
      </w:r>
      <w:r>
        <w:rPr>
          <w:color w:val="1F3763" w:themeColor="accent1" w:themeShade="7F"/>
          <w:sz w:val="32"/>
          <w:szCs w:val="24"/>
          <w:lang w:eastAsia="zh-CN"/>
        </w:rPr>
        <w:tab/>
      </w:r>
      <w:r w:rsidRPr="00460B31">
        <w:rPr>
          <w:rFonts w:hint="eastAsia"/>
          <w:color w:val="1F3763" w:themeColor="accent1" w:themeShade="7F"/>
          <w:sz w:val="32"/>
          <w:szCs w:val="24"/>
          <w:lang w:eastAsia="zh-CN"/>
        </w:rPr>
        <w:t xml:space="preserve">When UE reselects out of </w:t>
      </w:r>
      <w:r w:rsidRPr="00460B31">
        <w:rPr>
          <w:color w:val="1F3763" w:themeColor="accent1" w:themeShade="7F"/>
          <w:sz w:val="32"/>
          <w:szCs w:val="24"/>
          <w:lang w:eastAsia="zh-CN"/>
        </w:rPr>
        <w:t>the</w:t>
      </w:r>
      <w:r w:rsidRPr="00460B31">
        <w:rPr>
          <w:rFonts w:hint="eastAsia"/>
          <w:color w:val="1F3763" w:themeColor="accent1" w:themeShade="7F"/>
          <w:sz w:val="32"/>
          <w:szCs w:val="24"/>
          <w:lang w:eastAsia="zh-CN"/>
        </w:rPr>
        <w:t xml:space="preserve"> validity area</w:t>
      </w:r>
      <w:r w:rsidR="009E0052">
        <w:rPr>
          <w:rFonts w:hint="eastAsia"/>
          <w:color w:val="1F3763" w:themeColor="accent1" w:themeShade="7F"/>
          <w:sz w:val="32"/>
          <w:szCs w:val="24"/>
          <w:lang w:eastAsia="zh-CN"/>
        </w:rPr>
        <w:t xml:space="preserve"> of </w:t>
      </w:r>
      <w:r w:rsidR="009E0052" w:rsidRPr="009E0052">
        <w:rPr>
          <w:color w:val="1F3763" w:themeColor="accent1" w:themeShade="7F"/>
          <w:sz w:val="32"/>
          <w:szCs w:val="24"/>
          <w:lang w:eastAsia="zh-CN"/>
        </w:rPr>
        <w:t>non-</w:t>
      </w:r>
      <w:proofErr w:type="spellStart"/>
      <w:r w:rsidR="009E0052" w:rsidRPr="009E0052">
        <w:rPr>
          <w:color w:val="1F3763" w:themeColor="accent1" w:themeShade="7F"/>
          <w:sz w:val="32"/>
          <w:szCs w:val="24"/>
          <w:lang w:eastAsia="zh-CN"/>
        </w:rPr>
        <w:t>preconfig</w:t>
      </w:r>
      <w:proofErr w:type="spellEnd"/>
      <w:r w:rsidR="005D5433">
        <w:rPr>
          <w:rFonts w:hint="eastAsia"/>
          <w:color w:val="1F3763" w:themeColor="accent1" w:themeShade="7F"/>
          <w:sz w:val="32"/>
          <w:szCs w:val="24"/>
          <w:lang w:eastAsia="zh-CN"/>
        </w:rPr>
        <w:t xml:space="preserve"> SRS</w:t>
      </w:r>
    </w:p>
    <w:p w14:paraId="69910A7F" w14:textId="77777777" w:rsidR="001F1CD8" w:rsidRDefault="001F1CD8" w:rsidP="001F1CD8">
      <w:pPr>
        <w:pStyle w:val="af0"/>
        <w:spacing w:beforeLines="50" w:before="120"/>
        <w:rPr>
          <w:rFonts w:eastAsiaTheme="minorEastAsia"/>
          <w:lang w:eastAsia="zh-CN"/>
        </w:rPr>
      </w:pPr>
      <w:r>
        <w:rPr>
          <w:rFonts w:eastAsiaTheme="minorEastAsia" w:hint="eastAsia"/>
          <w:lang w:eastAsia="zh-CN"/>
        </w:rPr>
        <w:t xml:space="preserve">In Rel-17, we discussed whether the UE </w:t>
      </w:r>
      <w:r>
        <w:rPr>
          <w:rFonts w:eastAsiaTheme="minorEastAsia"/>
          <w:lang w:eastAsia="zh-CN"/>
        </w:rPr>
        <w:t>should</w:t>
      </w:r>
      <w:r>
        <w:rPr>
          <w:rFonts w:eastAsiaTheme="minorEastAsia" w:hint="eastAsia"/>
          <w:lang w:eastAsia="zh-CN"/>
        </w:rPr>
        <w:t xml:space="preserve"> release the SRS </w:t>
      </w:r>
      <w:r>
        <w:rPr>
          <w:rFonts w:eastAsiaTheme="minorEastAsia"/>
          <w:lang w:eastAsia="zh-CN"/>
        </w:rPr>
        <w:t>configuration</w:t>
      </w:r>
      <w:r>
        <w:rPr>
          <w:rFonts w:eastAsiaTheme="minorEastAsia" w:hint="eastAsia"/>
          <w:lang w:eastAsia="zh-CN"/>
        </w:rPr>
        <w:t xml:space="preserve"> upon cell reselection. In that discussion, we proposed that if the UE release the SRS </w:t>
      </w:r>
      <w:r>
        <w:rPr>
          <w:rFonts w:eastAsiaTheme="minorEastAsia"/>
          <w:lang w:eastAsia="zh-CN"/>
        </w:rPr>
        <w:t>configuration</w:t>
      </w:r>
      <w:r>
        <w:rPr>
          <w:rFonts w:eastAsiaTheme="minorEastAsia" w:hint="eastAsia"/>
          <w:lang w:eastAsia="zh-CN"/>
        </w:rPr>
        <w:t xml:space="preserve"> upon cell reselection, when it reselect back to the anchor cell, </w:t>
      </w:r>
      <w:r>
        <w:rPr>
          <w:rFonts w:eastAsiaTheme="minorEastAsia"/>
          <w:lang w:eastAsia="zh-CN"/>
        </w:rPr>
        <w:t>the</w:t>
      </w:r>
      <w:r>
        <w:rPr>
          <w:rFonts w:eastAsiaTheme="minorEastAsia" w:hint="eastAsia"/>
          <w:lang w:eastAsia="zh-CN"/>
        </w:rPr>
        <w:t xml:space="preserve"> delta configuration mechanism will not work, that is because the network does not know </w:t>
      </w:r>
      <w:r>
        <w:rPr>
          <w:rFonts w:eastAsiaTheme="minorEastAsia"/>
          <w:lang w:eastAsia="zh-CN"/>
        </w:rPr>
        <w:t>the</w:t>
      </w:r>
      <w:r>
        <w:rPr>
          <w:rFonts w:eastAsiaTheme="minorEastAsia" w:hint="eastAsia"/>
          <w:lang w:eastAsia="zh-CN"/>
        </w:rPr>
        <w:t xml:space="preserve"> UE released </w:t>
      </w:r>
      <w:r>
        <w:rPr>
          <w:rFonts w:eastAsiaTheme="minorEastAsia"/>
          <w:lang w:eastAsia="zh-CN"/>
        </w:rPr>
        <w:t>the</w:t>
      </w:r>
      <w:r>
        <w:rPr>
          <w:rFonts w:eastAsiaTheme="minorEastAsia" w:hint="eastAsia"/>
          <w:lang w:eastAsia="zh-CN"/>
        </w:rPr>
        <w:t xml:space="preserve"> SRS configuration. Finally, we patch the problem by add an NOTE in TS 38.331 to illustrate </w:t>
      </w:r>
      <w:r>
        <w:rPr>
          <w:rFonts w:eastAsiaTheme="minorEastAsia"/>
          <w:lang w:eastAsia="zh-CN"/>
        </w:rPr>
        <w:t>that</w:t>
      </w:r>
      <w:r>
        <w:rPr>
          <w:rFonts w:eastAsiaTheme="minorEastAsia" w:hint="eastAsia"/>
          <w:lang w:eastAsia="zh-CN"/>
        </w:rPr>
        <w:t xml:space="preserve"> the network will always provide full SRS configuration to UE.</w:t>
      </w:r>
    </w:p>
    <w:tbl>
      <w:tblPr>
        <w:tblStyle w:val="a5"/>
        <w:tblW w:w="0" w:type="auto"/>
        <w:tblLook w:val="04A0" w:firstRow="1" w:lastRow="0" w:firstColumn="1" w:lastColumn="0" w:noHBand="0" w:noVBand="1"/>
      </w:tblPr>
      <w:tblGrid>
        <w:gridCol w:w="9242"/>
      </w:tblGrid>
      <w:tr w:rsidR="001F1CD8" w14:paraId="0AC305BD" w14:textId="77777777" w:rsidTr="0043398D">
        <w:tc>
          <w:tcPr>
            <w:tcW w:w="9242" w:type="dxa"/>
          </w:tcPr>
          <w:p w14:paraId="7C4CAA30" w14:textId="77777777" w:rsidR="001F1CD8" w:rsidRPr="00C0503E" w:rsidRDefault="001F1CD8" w:rsidP="0043398D">
            <w:pPr>
              <w:pStyle w:val="B1"/>
            </w:pPr>
            <w:r w:rsidRPr="00C0503E">
              <w:t>1&gt;</w:t>
            </w:r>
            <w:r w:rsidRPr="00C0503E">
              <w:tab/>
              <w:t xml:space="preserve">if the </w:t>
            </w:r>
            <w:proofErr w:type="spellStart"/>
            <w:r w:rsidRPr="00C0503E">
              <w:rPr>
                <w:i/>
              </w:rPr>
              <w:t>RRCRelease</w:t>
            </w:r>
            <w:proofErr w:type="spellEnd"/>
            <w:r w:rsidRPr="00C0503E">
              <w:t xml:space="preserve"> includes </w:t>
            </w:r>
            <w:proofErr w:type="spellStart"/>
            <w:r w:rsidRPr="00C0503E">
              <w:rPr>
                <w:i/>
              </w:rPr>
              <w:t>suspendConfig</w:t>
            </w:r>
            <w:proofErr w:type="spellEnd"/>
            <w:r w:rsidRPr="00C0503E">
              <w:t>:</w:t>
            </w:r>
          </w:p>
          <w:p w14:paraId="2429DD8A" w14:textId="77777777" w:rsidR="001F1CD8" w:rsidRPr="00F116F4" w:rsidRDefault="001F1CD8" w:rsidP="0043398D">
            <w:pPr>
              <w:pStyle w:val="B2"/>
              <w:rPr>
                <w:i/>
                <w:lang w:eastAsia="zh-CN"/>
              </w:rPr>
            </w:pPr>
            <w:r w:rsidRPr="00F116F4">
              <w:rPr>
                <w:rFonts w:hint="eastAsia"/>
                <w:i/>
                <w:lang w:eastAsia="zh-CN"/>
              </w:rPr>
              <w:t>&lt;omitted part&gt;</w:t>
            </w:r>
          </w:p>
          <w:p w14:paraId="7524B266" w14:textId="77777777" w:rsidR="001F1CD8" w:rsidRPr="00C0503E" w:rsidRDefault="001F1CD8" w:rsidP="0043398D">
            <w:pPr>
              <w:pStyle w:val="B2"/>
            </w:pPr>
            <w:r w:rsidRPr="00C0503E">
              <w:t>2&gt;</w:t>
            </w:r>
            <w:r w:rsidRPr="00C0503E">
              <w:tab/>
              <w:t xml:space="preserve">if </w:t>
            </w:r>
            <w:proofErr w:type="spellStart"/>
            <w:r w:rsidRPr="00C0503E">
              <w:rPr>
                <w:i/>
              </w:rPr>
              <w:t>srs</w:t>
            </w:r>
            <w:proofErr w:type="spellEnd"/>
            <w:r w:rsidRPr="00C0503E">
              <w:rPr>
                <w:i/>
              </w:rPr>
              <w:t>-</w:t>
            </w:r>
            <w:proofErr w:type="spellStart"/>
            <w:r w:rsidRPr="00C0503E">
              <w:rPr>
                <w:i/>
              </w:rPr>
              <w:t>PosRRC</w:t>
            </w:r>
            <w:proofErr w:type="spellEnd"/>
            <w:r w:rsidRPr="00C0503E">
              <w:rPr>
                <w:i/>
              </w:rPr>
              <w:t>-Inactive</w:t>
            </w:r>
            <w:r w:rsidRPr="00C0503E">
              <w:rPr>
                <w:i/>
                <w:iCs/>
              </w:rPr>
              <w:t xml:space="preserve"> </w:t>
            </w:r>
            <w:r w:rsidRPr="00C0503E">
              <w:t>is configured:</w:t>
            </w:r>
          </w:p>
          <w:p w14:paraId="1BDCE6E5" w14:textId="77777777" w:rsidR="001F1CD8" w:rsidRPr="00C0503E" w:rsidRDefault="001F1CD8" w:rsidP="0043398D">
            <w:pPr>
              <w:pStyle w:val="B3"/>
            </w:pPr>
            <w:r w:rsidRPr="00C0503E">
              <w:t>3&gt;</w:t>
            </w:r>
            <w:r w:rsidRPr="00C0503E">
              <w:tab/>
            </w:r>
            <w:r w:rsidRPr="00C0503E">
              <w:rPr>
                <w:iCs/>
              </w:rPr>
              <w:t xml:space="preserve">apply </w:t>
            </w:r>
            <w:r w:rsidRPr="00C0503E">
              <w:t xml:space="preserve">the configuration and instruct MAC to start the </w:t>
            </w:r>
            <w:proofErr w:type="spellStart"/>
            <w:r w:rsidRPr="00C0503E">
              <w:rPr>
                <w:i/>
              </w:rPr>
              <w:t>inactivePosSRS-TimeAlignmentTimer</w:t>
            </w:r>
            <w:proofErr w:type="spellEnd"/>
            <w:r w:rsidRPr="00C0503E">
              <w:t>;</w:t>
            </w:r>
          </w:p>
          <w:p w14:paraId="0492B1FE" w14:textId="77777777" w:rsidR="001F1CD8" w:rsidRDefault="001F1CD8" w:rsidP="0043398D">
            <w:pPr>
              <w:pStyle w:val="NO"/>
              <w:rPr>
                <w:lang w:eastAsia="zh-CN"/>
              </w:rPr>
            </w:pPr>
            <w:r w:rsidRPr="00F116F4">
              <w:rPr>
                <w:highlight w:val="yellow"/>
              </w:rPr>
              <w:t>NOTE 1b:</w:t>
            </w:r>
            <w:r w:rsidRPr="00F116F4">
              <w:rPr>
                <w:highlight w:val="yellow"/>
              </w:rPr>
              <w:tab/>
              <w:t>The Network should provide full configuration to UE for SRS for Positioning in RRC_INACTIVE.</w:t>
            </w:r>
          </w:p>
        </w:tc>
      </w:tr>
    </w:tbl>
    <w:p w14:paraId="76BFDA6E" w14:textId="77777777" w:rsidR="001F1CD8" w:rsidRDefault="001F1CD8" w:rsidP="001F1CD8">
      <w:pPr>
        <w:pStyle w:val="af0"/>
        <w:spacing w:beforeLines="50" w:before="120"/>
        <w:rPr>
          <w:rFonts w:eastAsiaTheme="minorEastAsia"/>
          <w:lang w:eastAsia="zh-CN"/>
        </w:rPr>
      </w:pPr>
      <w:bookmarkStart w:id="16" w:name="OLE_LINK9"/>
      <w:bookmarkStart w:id="17" w:name="OLE_LINK10"/>
      <w:r>
        <w:rPr>
          <w:rFonts w:eastAsiaTheme="minorEastAsia"/>
          <w:lang w:eastAsia="zh-CN"/>
        </w:rPr>
        <w:t>S</w:t>
      </w:r>
      <w:r>
        <w:rPr>
          <w:rFonts w:eastAsiaTheme="minorEastAsia" w:hint="eastAsia"/>
          <w:lang w:eastAsia="zh-CN"/>
        </w:rPr>
        <w:t>imilar situation is in Rel-18 SRS with validity area mechanism.</w:t>
      </w:r>
      <w:bookmarkEnd w:id="16"/>
      <w:bookmarkEnd w:id="17"/>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high probability that the validity area is smaller than the RAN notification area. When </w:t>
      </w:r>
      <w:r>
        <w:rPr>
          <w:rFonts w:eastAsiaTheme="minorEastAsia"/>
          <w:lang w:eastAsia="zh-CN"/>
        </w:rPr>
        <w:t>the</w:t>
      </w:r>
      <w:r>
        <w:rPr>
          <w:rFonts w:eastAsiaTheme="minorEastAsia" w:hint="eastAsia"/>
          <w:lang w:eastAsia="zh-CN"/>
        </w:rPr>
        <w:t xml:space="preserve"> UE reselect out of </w:t>
      </w:r>
      <w:r>
        <w:rPr>
          <w:rFonts w:eastAsiaTheme="minorEastAsia"/>
          <w:lang w:eastAsia="zh-CN"/>
        </w:rPr>
        <w:t>the</w:t>
      </w:r>
      <w:r>
        <w:rPr>
          <w:rFonts w:eastAsiaTheme="minorEastAsia" w:hint="eastAsia"/>
          <w:lang w:eastAsia="zh-CN"/>
        </w:rPr>
        <w:t xml:space="preserve"> validity area, </w:t>
      </w:r>
      <w:r>
        <w:rPr>
          <w:rFonts w:eastAsiaTheme="minorEastAsia"/>
          <w:lang w:eastAsia="zh-CN"/>
        </w:rPr>
        <w:t>the</w:t>
      </w:r>
      <w:r>
        <w:rPr>
          <w:rFonts w:eastAsiaTheme="minorEastAsia" w:hint="eastAsia"/>
          <w:lang w:eastAsia="zh-CN"/>
        </w:rPr>
        <w:t xml:space="preserve"> network doesn</w:t>
      </w:r>
      <w:r>
        <w:rPr>
          <w:rFonts w:eastAsiaTheme="minorEastAsia"/>
          <w:lang w:eastAsia="zh-CN"/>
        </w:rPr>
        <w:t>’</w:t>
      </w:r>
      <w:r>
        <w:rPr>
          <w:rFonts w:eastAsiaTheme="minorEastAsia" w:hint="eastAsia"/>
          <w:lang w:eastAsia="zh-CN"/>
        </w:rPr>
        <w:t xml:space="preserve">t </w:t>
      </w:r>
      <w:r>
        <w:rPr>
          <w:rFonts w:eastAsiaTheme="minorEastAsia"/>
          <w:lang w:eastAsia="zh-CN"/>
        </w:rPr>
        <w:t>recognize</w:t>
      </w:r>
      <w:r>
        <w:rPr>
          <w:rFonts w:eastAsiaTheme="minorEastAsia" w:hint="eastAsia"/>
          <w:lang w:eastAsia="zh-CN"/>
        </w:rPr>
        <w:t xml:space="preserve"> it. If </w:t>
      </w:r>
      <w:r>
        <w:rPr>
          <w:rFonts w:eastAsiaTheme="minorEastAsia"/>
          <w:lang w:eastAsia="zh-CN"/>
        </w:rPr>
        <w:t>the</w:t>
      </w:r>
      <w:r>
        <w:rPr>
          <w:rFonts w:eastAsiaTheme="minorEastAsia" w:hint="eastAsia"/>
          <w:lang w:eastAsia="zh-CN"/>
        </w:rPr>
        <w:t xml:space="preserve"> UE releases </w:t>
      </w:r>
      <w:r>
        <w:rPr>
          <w:rFonts w:eastAsiaTheme="minorEastAsia"/>
          <w:lang w:eastAsia="zh-CN"/>
        </w:rPr>
        <w:t>the</w:t>
      </w:r>
      <w:r>
        <w:rPr>
          <w:rFonts w:eastAsiaTheme="minorEastAsia" w:hint="eastAsia"/>
          <w:lang w:eastAsia="zh-CN"/>
        </w:rPr>
        <w:t xml:space="preserve"> SRS configuration when it reselects out of the validity area, then when it reselects back to the validity area, the delta </w:t>
      </w:r>
      <w:r>
        <w:rPr>
          <w:rFonts w:eastAsiaTheme="minorEastAsia"/>
          <w:lang w:eastAsia="zh-CN"/>
        </w:rPr>
        <w:t>configuration</w:t>
      </w:r>
      <w:r>
        <w:rPr>
          <w:rFonts w:eastAsiaTheme="minorEastAsia" w:hint="eastAsia"/>
          <w:lang w:eastAsia="zh-CN"/>
        </w:rPr>
        <w:t xml:space="preserve"> mechanism will not work.</w:t>
      </w:r>
    </w:p>
    <w:p w14:paraId="392BA5B2" w14:textId="5BE410E7" w:rsidR="001F1CD8" w:rsidRPr="005E63DD" w:rsidRDefault="001F1CD8" w:rsidP="001F1CD8">
      <w:pPr>
        <w:pStyle w:val="af0"/>
        <w:spacing w:beforeLines="50" w:before="120"/>
        <w:rPr>
          <w:rFonts w:eastAsiaTheme="minorEastAsia"/>
          <w:b/>
          <w:lang w:eastAsia="zh-CN"/>
        </w:rPr>
      </w:pPr>
      <w:r>
        <w:rPr>
          <w:rFonts w:eastAsiaTheme="minorEastAsia" w:hint="eastAsia"/>
          <w:b/>
          <w:lang w:eastAsia="zh-CN"/>
        </w:rPr>
        <w:t>Observation</w:t>
      </w:r>
      <w:r>
        <w:rPr>
          <w:b/>
        </w:rPr>
        <w:t xml:space="preserve"> </w:t>
      </w:r>
      <w:r w:rsidR="00A773C0">
        <w:rPr>
          <w:rFonts w:eastAsiaTheme="minorEastAsia" w:hint="eastAsia"/>
          <w:b/>
          <w:lang w:eastAsia="zh-CN"/>
        </w:rPr>
        <w:t>4</w:t>
      </w:r>
      <w:r>
        <w:rPr>
          <w:b/>
        </w:rPr>
        <w:t>:</w:t>
      </w:r>
      <w:r>
        <w:rPr>
          <w:rFonts w:eastAsiaTheme="minorEastAsia" w:hint="eastAsia"/>
          <w:b/>
          <w:lang w:eastAsia="zh-CN"/>
        </w:rPr>
        <w:t xml:space="preserve"> If </w:t>
      </w:r>
      <w:r w:rsidRPr="005E63DD">
        <w:rPr>
          <w:rFonts w:eastAsiaTheme="minorEastAsia"/>
          <w:b/>
          <w:lang w:eastAsia="zh-CN"/>
        </w:rPr>
        <w:t>the validity area is smaller than the RAN notification area</w:t>
      </w:r>
      <w:r>
        <w:rPr>
          <w:rFonts w:eastAsiaTheme="minorEastAsia" w:hint="eastAsia"/>
          <w:b/>
          <w:lang w:eastAsia="zh-CN"/>
        </w:rPr>
        <w:t>,</w:t>
      </w:r>
      <w:r w:rsidRPr="005E63DD">
        <w:rPr>
          <w:rFonts w:eastAsiaTheme="minorEastAsia"/>
          <w:b/>
          <w:lang w:eastAsia="zh-CN"/>
        </w:rPr>
        <w:t xml:space="preserve"> </w:t>
      </w:r>
      <w:r>
        <w:rPr>
          <w:rFonts w:eastAsiaTheme="minorEastAsia" w:hint="eastAsia"/>
          <w:b/>
          <w:lang w:eastAsia="zh-CN"/>
        </w:rPr>
        <w:t>w</w:t>
      </w:r>
      <w:r w:rsidRPr="005E63DD">
        <w:rPr>
          <w:rFonts w:eastAsiaTheme="minorEastAsia"/>
          <w:b/>
          <w:lang w:eastAsia="zh-CN"/>
        </w:rPr>
        <w:t>hen the UE reselect out of the validity area</w:t>
      </w:r>
      <w:r>
        <w:rPr>
          <w:rFonts w:eastAsiaTheme="minorEastAsia"/>
          <w:b/>
          <w:lang w:eastAsia="zh-CN"/>
        </w:rPr>
        <w:t>, the network won’t</w:t>
      </w:r>
      <w:r>
        <w:rPr>
          <w:rFonts w:eastAsiaTheme="minorEastAsia" w:hint="eastAsia"/>
          <w:b/>
          <w:lang w:eastAsia="zh-CN"/>
        </w:rPr>
        <w:t xml:space="preserve"> </w:t>
      </w:r>
      <w:r>
        <w:rPr>
          <w:rFonts w:eastAsiaTheme="minorEastAsia"/>
          <w:b/>
          <w:lang w:eastAsia="zh-CN"/>
        </w:rPr>
        <w:t>recognize</w:t>
      </w:r>
      <w:r>
        <w:rPr>
          <w:rFonts w:eastAsiaTheme="minorEastAsia" w:hint="eastAsia"/>
          <w:b/>
          <w:lang w:eastAsia="zh-CN"/>
        </w:rPr>
        <w:t xml:space="preserve"> it</w:t>
      </w:r>
      <w:r w:rsidRPr="00681AF9">
        <w:rPr>
          <w:rFonts w:eastAsiaTheme="minorEastAsia"/>
          <w:b/>
          <w:lang w:eastAsia="zh-CN"/>
        </w:rPr>
        <w:t>.</w:t>
      </w:r>
      <w:r>
        <w:rPr>
          <w:rFonts w:eastAsiaTheme="minorEastAsia" w:hint="eastAsia"/>
          <w:b/>
          <w:lang w:eastAsia="zh-CN"/>
        </w:rPr>
        <w:t xml:space="preserve"> If the UE </w:t>
      </w:r>
      <w:r w:rsidRPr="002F4D38">
        <w:rPr>
          <w:rFonts w:eastAsiaTheme="minorEastAsia"/>
          <w:b/>
          <w:lang w:eastAsia="zh-CN"/>
        </w:rPr>
        <w:t>releases the SRS configuration when it reselects out of the validity area, then when it reselects back, the delta configuration mechanism will not work</w:t>
      </w:r>
      <w:r>
        <w:rPr>
          <w:rFonts w:eastAsiaTheme="minorEastAsia" w:hint="eastAsia"/>
          <w:b/>
          <w:lang w:eastAsia="zh-CN"/>
        </w:rPr>
        <w:t>.</w:t>
      </w:r>
    </w:p>
    <w:p w14:paraId="14C5DBB7" w14:textId="704C8BA7" w:rsidR="00E53168" w:rsidRDefault="001F1CD8" w:rsidP="001F1CD8">
      <w:pPr>
        <w:pStyle w:val="af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candidate solution on the observed issue is that the UE releases </w:t>
      </w:r>
      <w:r>
        <w:rPr>
          <w:rFonts w:eastAsiaTheme="minorEastAsia"/>
          <w:lang w:eastAsia="zh-CN"/>
        </w:rPr>
        <w:t>the</w:t>
      </w:r>
      <w:r>
        <w:rPr>
          <w:rFonts w:eastAsiaTheme="minorEastAsia" w:hint="eastAsia"/>
          <w:lang w:eastAsia="zh-CN"/>
        </w:rPr>
        <w:t xml:space="preserve"> </w:t>
      </w:r>
      <w:r w:rsidR="005613CC">
        <w:rPr>
          <w:rFonts w:eastAsiaTheme="minorEastAsia" w:hint="eastAsia"/>
          <w:lang w:eastAsia="zh-CN"/>
        </w:rPr>
        <w:t xml:space="preserve">non-preconfigured </w:t>
      </w:r>
      <w:r>
        <w:rPr>
          <w:rFonts w:eastAsiaTheme="minorEastAsia" w:hint="eastAsia"/>
          <w:lang w:eastAsia="zh-CN"/>
        </w:rPr>
        <w:t xml:space="preserve">SRS </w:t>
      </w:r>
      <w:r>
        <w:rPr>
          <w:rFonts w:eastAsiaTheme="minorEastAsia"/>
          <w:lang w:eastAsia="zh-CN"/>
        </w:rPr>
        <w:t>configuration</w:t>
      </w:r>
      <w:r>
        <w:rPr>
          <w:rFonts w:eastAsiaTheme="minorEastAsia" w:hint="eastAsia"/>
          <w:lang w:eastAsia="zh-CN"/>
        </w:rPr>
        <w:t xml:space="preserve"> when it resumes to a cell out of the validity area. </w:t>
      </w:r>
      <w:r w:rsidR="009D0324">
        <w:rPr>
          <w:rFonts w:eastAsiaTheme="minorEastAsia" w:hint="eastAsia"/>
          <w:lang w:eastAsia="zh-CN"/>
        </w:rPr>
        <w:t xml:space="preserve">If </w:t>
      </w:r>
      <w:r w:rsidR="009D0324">
        <w:rPr>
          <w:rFonts w:eastAsiaTheme="minorEastAsia"/>
          <w:lang w:eastAsia="zh-CN"/>
        </w:rPr>
        <w:t>the</w:t>
      </w:r>
      <w:r w:rsidR="009D0324">
        <w:rPr>
          <w:rFonts w:eastAsiaTheme="minorEastAsia" w:hint="eastAsia"/>
          <w:lang w:eastAsia="zh-CN"/>
        </w:rPr>
        <w:t xml:space="preserve"> UE reselects back to the validity area, it can use the previous SRS based on the </w:t>
      </w:r>
      <w:r w:rsidR="009D0324">
        <w:rPr>
          <w:rFonts w:eastAsiaTheme="minorEastAsia"/>
          <w:lang w:eastAsia="zh-CN"/>
        </w:rPr>
        <w:t>validity</w:t>
      </w:r>
      <w:r w:rsidR="009D0324">
        <w:rPr>
          <w:rFonts w:eastAsiaTheme="minorEastAsia" w:hint="eastAsia"/>
          <w:lang w:eastAsia="zh-CN"/>
        </w:rPr>
        <w:t xml:space="preserve"> conditions of RSRP and TAT. If </w:t>
      </w:r>
      <w:r w:rsidR="009D0324">
        <w:rPr>
          <w:rFonts w:eastAsiaTheme="minorEastAsia"/>
          <w:lang w:eastAsia="zh-CN"/>
        </w:rPr>
        <w:t>the</w:t>
      </w:r>
      <w:r w:rsidR="009D0324">
        <w:rPr>
          <w:rFonts w:eastAsiaTheme="minorEastAsia" w:hint="eastAsia"/>
          <w:lang w:eastAsia="zh-CN"/>
        </w:rPr>
        <w:t xml:space="preserve"> UE resumes to a cell out of </w:t>
      </w:r>
      <w:r w:rsidR="009D0324">
        <w:rPr>
          <w:rFonts w:eastAsiaTheme="minorEastAsia"/>
          <w:lang w:eastAsia="zh-CN"/>
        </w:rPr>
        <w:t>the</w:t>
      </w:r>
      <w:r w:rsidR="009D0324">
        <w:rPr>
          <w:rFonts w:eastAsiaTheme="minorEastAsia" w:hint="eastAsia"/>
          <w:lang w:eastAsia="zh-CN"/>
        </w:rPr>
        <w:t xml:space="preserve"> validity area, it release the previous SRS. </w:t>
      </w:r>
      <w:r>
        <w:rPr>
          <w:rFonts w:eastAsiaTheme="minorEastAsia" w:hint="eastAsia"/>
          <w:lang w:eastAsia="zh-CN"/>
        </w:rPr>
        <w:t>From the NW</w:t>
      </w:r>
      <w:r>
        <w:rPr>
          <w:rFonts w:eastAsiaTheme="minorEastAsia"/>
          <w:lang w:eastAsia="zh-CN"/>
        </w:rPr>
        <w:t>’</w:t>
      </w:r>
      <w:r>
        <w:rPr>
          <w:rFonts w:eastAsiaTheme="minorEastAsia" w:hint="eastAsia"/>
          <w:lang w:eastAsia="zh-CN"/>
        </w:rPr>
        <w:t xml:space="preserve">s perspective, after receiving the resume request from UE, </w:t>
      </w:r>
      <w:r>
        <w:rPr>
          <w:rFonts w:eastAsiaTheme="minorEastAsia"/>
          <w:lang w:eastAsia="zh-CN"/>
        </w:rPr>
        <w:t>the</w:t>
      </w:r>
      <w:r>
        <w:rPr>
          <w:rFonts w:eastAsiaTheme="minorEastAsia" w:hint="eastAsia"/>
          <w:lang w:eastAsia="zh-CN"/>
        </w:rPr>
        <w:t xml:space="preserve"> serving gNB can inform the anchor gNB to release </w:t>
      </w:r>
      <w:r>
        <w:rPr>
          <w:rFonts w:eastAsiaTheme="minorEastAsia"/>
          <w:lang w:eastAsia="zh-CN"/>
        </w:rPr>
        <w:t>the</w:t>
      </w:r>
      <w:r>
        <w:rPr>
          <w:rFonts w:eastAsiaTheme="minorEastAsia" w:hint="eastAsia"/>
          <w:lang w:eastAsia="zh-CN"/>
        </w:rPr>
        <w:t xml:space="preserve"> SRS configuration.</w:t>
      </w:r>
      <w:r w:rsidR="009D0324">
        <w:rPr>
          <w:rFonts w:eastAsiaTheme="minorEastAsia" w:hint="eastAsia"/>
          <w:lang w:eastAsia="zh-CN"/>
        </w:rPr>
        <w:t xml:space="preserve"> </w:t>
      </w:r>
      <w:r w:rsidR="009D0324">
        <w:rPr>
          <w:rFonts w:eastAsiaTheme="minorEastAsia"/>
          <w:lang w:eastAsia="zh-CN"/>
        </w:rPr>
        <w:t>H</w:t>
      </w:r>
      <w:r w:rsidR="009D0324">
        <w:rPr>
          <w:rFonts w:eastAsiaTheme="minorEastAsia" w:hint="eastAsia"/>
          <w:lang w:eastAsia="zh-CN"/>
        </w:rPr>
        <w:t>ence, the UE and RAN can keep align.</w:t>
      </w:r>
    </w:p>
    <w:p w14:paraId="61F4486F" w14:textId="5E50C25A" w:rsidR="005E5F46" w:rsidRDefault="001F1CD8" w:rsidP="001F1CD8">
      <w:pPr>
        <w:pStyle w:val="af0"/>
        <w:spacing w:beforeLines="50" w:before="120"/>
        <w:rPr>
          <w:rFonts w:eastAsiaTheme="minorEastAsia"/>
          <w:b/>
          <w:lang w:eastAsia="zh-CN"/>
        </w:rPr>
      </w:pPr>
      <w:r>
        <w:rPr>
          <w:rFonts w:eastAsiaTheme="minorEastAsia" w:hint="eastAsia"/>
          <w:b/>
          <w:lang w:eastAsia="zh-CN"/>
        </w:rPr>
        <w:t>Proposal</w:t>
      </w:r>
      <w:r w:rsidRPr="005613CC">
        <w:rPr>
          <w:rFonts w:eastAsiaTheme="minorEastAsia"/>
          <w:b/>
          <w:lang w:eastAsia="zh-CN"/>
        </w:rPr>
        <w:t xml:space="preserve"> </w:t>
      </w:r>
      <w:r w:rsidR="005E5F46">
        <w:rPr>
          <w:rFonts w:eastAsiaTheme="minorEastAsia" w:hint="eastAsia"/>
          <w:b/>
          <w:lang w:eastAsia="zh-CN"/>
        </w:rPr>
        <w:t>2</w:t>
      </w:r>
      <w:r w:rsidRPr="005613CC">
        <w:rPr>
          <w:rFonts w:eastAsiaTheme="minorEastAsia"/>
          <w:b/>
          <w:lang w:eastAsia="zh-CN"/>
        </w:rPr>
        <w:t>:</w:t>
      </w:r>
      <w:r>
        <w:rPr>
          <w:rFonts w:eastAsiaTheme="minorEastAsia" w:hint="eastAsia"/>
          <w:b/>
          <w:lang w:eastAsia="zh-CN"/>
        </w:rPr>
        <w:t xml:space="preserve"> When UE resumes to a cell out of </w:t>
      </w:r>
      <w:r>
        <w:rPr>
          <w:rFonts w:eastAsiaTheme="minorEastAsia"/>
          <w:b/>
          <w:lang w:eastAsia="zh-CN"/>
        </w:rPr>
        <w:t>the</w:t>
      </w:r>
      <w:r>
        <w:rPr>
          <w:rFonts w:eastAsiaTheme="minorEastAsia" w:hint="eastAsia"/>
          <w:b/>
          <w:lang w:eastAsia="zh-CN"/>
        </w:rPr>
        <w:t xml:space="preserve"> validity area</w:t>
      </w:r>
      <w:r w:rsidR="00E11C24">
        <w:rPr>
          <w:rFonts w:eastAsiaTheme="minorEastAsia" w:hint="eastAsia"/>
          <w:b/>
          <w:lang w:eastAsia="zh-CN"/>
        </w:rPr>
        <w:t xml:space="preserve"> of </w:t>
      </w:r>
      <w:r w:rsidR="00E11C24" w:rsidRPr="00E11C24">
        <w:rPr>
          <w:rFonts w:eastAsiaTheme="minorEastAsia"/>
          <w:b/>
          <w:lang w:eastAsia="zh-CN"/>
        </w:rPr>
        <w:t>non-preconfig</w:t>
      </w:r>
      <w:r w:rsidR="009D0E1C">
        <w:rPr>
          <w:rFonts w:eastAsiaTheme="minorEastAsia" w:hint="eastAsia"/>
          <w:b/>
          <w:lang w:eastAsia="zh-CN"/>
        </w:rPr>
        <w:t>ured SRS</w:t>
      </w:r>
      <w:r>
        <w:rPr>
          <w:rFonts w:eastAsiaTheme="minorEastAsia" w:hint="eastAsia"/>
          <w:b/>
          <w:lang w:eastAsia="zh-CN"/>
        </w:rPr>
        <w:t xml:space="preserve">, it releases </w:t>
      </w:r>
      <w:r>
        <w:rPr>
          <w:rFonts w:eastAsiaTheme="minorEastAsia"/>
          <w:b/>
          <w:lang w:eastAsia="zh-CN"/>
        </w:rPr>
        <w:t>the</w:t>
      </w:r>
      <w:r>
        <w:rPr>
          <w:rFonts w:eastAsiaTheme="minorEastAsia" w:hint="eastAsia"/>
          <w:b/>
          <w:lang w:eastAsia="zh-CN"/>
        </w:rPr>
        <w:t xml:space="preserve"> </w:t>
      </w:r>
      <w:r w:rsidR="00E11C24" w:rsidRPr="00E11C24">
        <w:rPr>
          <w:rFonts w:eastAsiaTheme="minorEastAsia"/>
          <w:b/>
          <w:lang w:eastAsia="zh-CN"/>
        </w:rPr>
        <w:t>non-preconfig</w:t>
      </w:r>
      <w:r w:rsidR="009D0E1C">
        <w:rPr>
          <w:rFonts w:eastAsiaTheme="minorEastAsia" w:hint="eastAsia"/>
          <w:b/>
          <w:lang w:eastAsia="zh-CN"/>
        </w:rPr>
        <w:t>ured</w:t>
      </w:r>
      <w:r w:rsidR="00E11C24" w:rsidRPr="00E11C24">
        <w:rPr>
          <w:rFonts w:eastAsiaTheme="minorEastAsia"/>
          <w:b/>
          <w:lang w:eastAsia="zh-CN"/>
        </w:rPr>
        <w:t xml:space="preserve"> </w:t>
      </w:r>
      <w:r>
        <w:rPr>
          <w:rFonts w:eastAsiaTheme="minorEastAsia" w:hint="eastAsia"/>
          <w:b/>
          <w:lang w:eastAsia="zh-CN"/>
        </w:rPr>
        <w:t>SRS configuration</w:t>
      </w:r>
      <w:r w:rsidR="00413712">
        <w:rPr>
          <w:rFonts w:eastAsiaTheme="minorEastAsia" w:hint="eastAsia"/>
          <w:b/>
          <w:lang w:eastAsia="zh-CN"/>
        </w:rPr>
        <w:t xml:space="preserve"> and inform MAC layer to stop </w:t>
      </w:r>
      <w:r w:rsidR="00413712">
        <w:rPr>
          <w:rFonts w:eastAsiaTheme="minorEastAsia"/>
          <w:b/>
          <w:lang w:eastAsia="zh-CN"/>
        </w:rPr>
        <w:t>the</w:t>
      </w:r>
      <w:r w:rsidR="00413712">
        <w:rPr>
          <w:rFonts w:eastAsiaTheme="minorEastAsia" w:hint="eastAsia"/>
          <w:b/>
          <w:lang w:eastAsia="zh-CN"/>
        </w:rPr>
        <w:t xml:space="preserve"> </w:t>
      </w:r>
      <w:proofErr w:type="spellStart"/>
      <w:r w:rsidR="00413712" w:rsidRPr="00413712">
        <w:rPr>
          <w:rFonts w:eastAsiaTheme="minorEastAsia"/>
          <w:b/>
          <w:i/>
          <w:lang w:eastAsia="zh-CN"/>
        </w:rPr>
        <w:t>inactivePosSRS-ValidityAreaTAT</w:t>
      </w:r>
      <w:proofErr w:type="spellEnd"/>
      <w:r>
        <w:rPr>
          <w:rFonts w:eastAsiaTheme="minorEastAsia" w:hint="eastAsia"/>
          <w:b/>
          <w:lang w:eastAsia="zh-CN"/>
        </w:rPr>
        <w:t xml:space="preserve">. </w:t>
      </w:r>
      <w:r>
        <w:rPr>
          <w:rFonts w:eastAsiaTheme="minorEastAsia"/>
          <w:b/>
          <w:lang w:eastAsia="zh-CN"/>
        </w:rPr>
        <w:t>A</w:t>
      </w:r>
      <w:r>
        <w:rPr>
          <w:rFonts w:eastAsiaTheme="minorEastAsia" w:hint="eastAsia"/>
          <w:b/>
          <w:lang w:eastAsia="zh-CN"/>
        </w:rPr>
        <w:t>dopt the TP in Annex.</w:t>
      </w:r>
    </w:p>
    <w:p w14:paraId="6D1722A1" w14:textId="0724FD28" w:rsidR="005E5F46" w:rsidRPr="00460B31" w:rsidRDefault="005E5F46" w:rsidP="005E5F46">
      <w:pPr>
        <w:pStyle w:val="2"/>
        <w:spacing w:beforeLines="150" w:before="360" w:afterLines="50" w:after="120"/>
        <w:rPr>
          <w:color w:val="1F3763" w:themeColor="accent1" w:themeShade="7F"/>
          <w:sz w:val="32"/>
          <w:szCs w:val="24"/>
          <w:lang w:eastAsia="zh-CN"/>
        </w:rPr>
      </w:pPr>
      <w:r>
        <w:rPr>
          <w:rFonts w:hint="eastAsia"/>
          <w:color w:val="1F3763" w:themeColor="accent1" w:themeShade="7F"/>
          <w:sz w:val="32"/>
          <w:szCs w:val="24"/>
        </w:rPr>
        <w:t>2.</w:t>
      </w:r>
      <w:r>
        <w:rPr>
          <w:rFonts w:hint="eastAsia"/>
          <w:color w:val="1F3763" w:themeColor="accent1" w:themeShade="7F"/>
          <w:sz w:val="32"/>
          <w:szCs w:val="24"/>
          <w:lang w:eastAsia="zh-CN"/>
        </w:rPr>
        <w:t>3</w:t>
      </w:r>
      <w:r>
        <w:rPr>
          <w:color w:val="1F3763" w:themeColor="accent1" w:themeShade="7F"/>
          <w:sz w:val="32"/>
          <w:szCs w:val="24"/>
          <w:lang w:eastAsia="zh-CN"/>
        </w:rPr>
        <w:tab/>
      </w:r>
      <w:r>
        <w:rPr>
          <w:rFonts w:hint="eastAsia"/>
          <w:color w:val="1F3763" w:themeColor="accent1" w:themeShade="7F"/>
          <w:sz w:val="32"/>
          <w:szCs w:val="24"/>
          <w:lang w:eastAsia="zh-CN"/>
        </w:rPr>
        <w:t>RAN3 impact</w:t>
      </w:r>
    </w:p>
    <w:p w14:paraId="2B985AFF" w14:textId="77777777" w:rsidR="005E5F46" w:rsidRDefault="005E5F46" w:rsidP="005E5F46">
      <w:pPr>
        <w:pStyle w:val="af0"/>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ased on </w:t>
      </w:r>
      <w:r>
        <w:rPr>
          <w:rFonts w:eastAsiaTheme="minorEastAsia"/>
          <w:lang w:eastAsia="zh-CN"/>
        </w:rPr>
        <w:t>the</w:t>
      </w:r>
      <w:r>
        <w:rPr>
          <w:rFonts w:eastAsiaTheme="minorEastAsia" w:hint="eastAsia"/>
          <w:lang w:eastAsia="zh-CN"/>
        </w:rPr>
        <w:t xml:space="preserve"> above analyzation, it can be seen that there may be some impacts on RAN3 </w:t>
      </w:r>
      <w:r>
        <w:rPr>
          <w:rFonts w:eastAsiaTheme="minorEastAsia"/>
          <w:lang w:eastAsia="zh-CN"/>
        </w:rPr>
        <w:t>protocols</w:t>
      </w:r>
      <w:r>
        <w:rPr>
          <w:rFonts w:eastAsiaTheme="minorEastAsia" w:hint="eastAsia"/>
          <w:lang w:eastAsia="zh-CN"/>
        </w:rPr>
        <w:t xml:space="preserve">. RAN2 can send </w:t>
      </w:r>
      <w:proofErr w:type="gramStart"/>
      <w:r>
        <w:rPr>
          <w:rFonts w:eastAsiaTheme="minorEastAsia" w:hint="eastAsia"/>
          <w:lang w:eastAsia="zh-CN"/>
        </w:rPr>
        <w:t>an LS</w:t>
      </w:r>
      <w:proofErr w:type="gramEnd"/>
      <w:r>
        <w:rPr>
          <w:rFonts w:eastAsiaTheme="minorEastAsia" w:hint="eastAsia"/>
          <w:lang w:eastAsia="zh-CN"/>
        </w:rPr>
        <w:t xml:space="preserve"> to RAN3 on our agreements for their discussion on possible protocol impacts.</w:t>
      </w:r>
    </w:p>
    <w:p w14:paraId="0EE7C0AE" w14:textId="7AAC7994" w:rsidR="005E5F46" w:rsidRDefault="005E5F46" w:rsidP="005E5F46">
      <w:pPr>
        <w:pStyle w:val="af0"/>
        <w:spacing w:beforeLines="50" w:before="120"/>
        <w:rPr>
          <w:rFonts w:eastAsiaTheme="minorEastAsia"/>
          <w:b/>
          <w:lang w:eastAsia="zh-CN"/>
        </w:rPr>
      </w:pPr>
      <w:r>
        <w:rPr>
          <w:rFonts w:eastAsiaTheme="minorEastAsia" w:hint="eastAsia"/>
          <w:b/>
          <w:lang w:eastAsia="zh-CN"/>
        </w:rPr>
        <w:t>Proposal</w:t>
      </w:r>
      <w:r>
        <w:rPr>
          <w:b/>
        </w:rPr>
        <w:t xml:space="preserve"> </w:t>
      </w:r>
      <w:r w:rsidR="00877ED2">
        <w:rPr>
          <w:rFonts w:eastAsiaTheme="minorEastAsia" w:hint="eastAsia"/>
          <w:b/>
          <w:lang w:eastAsia="zh-CN"/>
        </w:rPr>
        <w:t>3</w:t>
      </w:r>
      <w:r>
        <w:rPr>
          <w:b/>
        </w:rPr>
        <w:t>:</w:t>
      </w:r>
      <w:r>
        <w:rPr>
          <w:rFonts w:eastAsiaTheme="minorEastAsia" w:hint="eastAsia"/>
          <w:b/>
          <w:lang w:eastAsia="zh-CN"/>
        </w:rPr>
        <w:t xml:space="preserve"> Send </w:t>
      </w:r>
      <w:proofErr w:type="gramStart"/>
      <w:r>
        <w:rPr>
          <w:rFonts w:eastAsiaTheme="minorEastAsia" w:hint="eastAsia"/>
          <w:b/>
          <w:lang w:eastAsia="zh-CN"/>
        </w:rPr>
        <w:t>an LS</w:t>
      </w:r>
      <w:proofErr w:type="gramEnd"/>
      <w:r>
        <w:rPr>
          <w:rFonts w:eastAsiaTheme="minorEastAsia" w:hint="eastAsia"/>
          <w:b/>
          <w:lang w:eastAsia="zh-CN"/>
        </w:rPr>
        <w:t xml:space="preserve"> to RAN3 on RAN2</w:t>
      </w:r>
      <w:r>
        <w:rPr>
          <w:rFonts w:eastAsiaTheme="minorEastAsia"/>
          <w:b/>
          <w:lang w:eastAsia="zh-CN"/>
        </w:rPr>
        <w:t>’</w:t>
      </w:r>
      <w:r>
        <w:rPr>
          <w:rFonts w:eastAsiaTheme="minorEastAsia" w:hint="eastAsia"/>
          <w:b/>
          <w:lang w:eastAsia="zh-CN"/>
        </w:rPr>
        <w:t xml:space="preserve">s agreement for their discussion on possible protocol impacts. </w:t>
      </w:r>
    </w:p>
    <w:p w14:paraId="0C6BF67E" w14:textId="77777777" w:rsidR="003472CA" w:rsidRPr="00EB37A5" w:rsidRDefault="003472CA" w:rsidP="00F87EC5">
      <w:pPr>
        <w:pStyle w:val="af0"/>
        <w:spacing w:beforeLines="50" w:before="120"/>
        <w:rPr>
          <w:rFonts w:eastAsiaTheme="minorEastAsia"/>
          <w:b/>
          <w:lang w:eastAsia="zh-CN"/>
        </w:rPr>
      </w:pP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lastRenderedPageBreak/>
        <w:t>3</w:t>
      </w:r>
      <w:r w:rsidR="007E6233">
        <w:t xml:space="preserve">. </w:t>
      </w:r>
      <w:r w:rsidR="007E6233">
        <w:rPr>
          <w:rFonts w:eastAsiaTheme="minorEastAsia" w:hint="eastAsia"/>
          <w:lang w:eastAsia="zh-CN"/>
        </w:rPr>
        <w:t>Conclusion</w:t>
      </w:r>
    </w:p>
    <w:p w14:paraId="7F246DA4" w14:textId="4E716774" w:rsidR="007E6233" w:rsidRDefault="007F678E" w:rsidP="00371E1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BA7DB7">
        <w:rPr>
          <w:rFonts w:eastAsiaTheme="minorEastAsia" w:hint="eastAsia"/>
          <w:lang w:eastAsia="zh-CN"/>
        </w:rPr>
        <w:t>have</w:t>
      </w:r>
      <w:r w:rsidR="00371E17">
        <w:rPr>
          <w:rFonts w:eastAsiaTheme="minorEastAsia" w:hint="eastAsia"/>
          <w:lang w:eastAsia="zh-CN"/>
        </w:rPr>
        <w:t xml:space="preserve"> discussion on</w:t>
      </w:r>
      <w:r w:rsidR="000E1F26">
        <w:rPr>
          <w:rFonts w:eastAsiaTheme="minorEastAsia" w:hint="eastAsia"/>
          <w:lang w:eastAsia="zh-CN"/>
        </w:rPr>
        <w:t xml:space="preserve"> </w:t>
      </w:r>
      <w:r w:rsidR="00B905ED">
        <w:rPr>
          <w:rFonts w:eastAsia="宋体" w:hint="eastAsia"/>
          <w:lang w:eastAsia="zh-CN"/>
        </w:rPr>
        <w:t xml:space="preserve">additional behaviour of releasing </w:t>
      </w:r>
      <w:r w:rsidR="00B905ED">
        <w:rPr>
          <w:rFonts w:eastAsia="宋体"/>
          <w:lang w:eastAsia="zh-CN"/>
        </w:rPr>
        <w:t>the</w:t>
      </w:r>
      <w:r w:rsidR="00B905ED">
        <w:rPr>
          <w:rFonts w:eastAsia="宋体" w:hint="eastAsia"/>
          <w:lang w:eastAsia="zh-CN"/>
        </w:rPr>
        <w:t xml:space="preserve"> SRS configuration</w:t>
      </w:r>
      <w:r w:rsidR="00371E17">
        <w:rPr>
          <w:rFonts w:eastAsia="Arial Unicode MS" w:hint="eastAsia"/>
          <w:lang w:eastAsia="zh-CN"/>
        </w:rPr>
        <w:t>,</w:t>
      </w:r>
      <w:r w:rsidR="00371E17">
        <w:rPr>
          <w:rFonts w:eastAsiaTheme="minorEastAsia" w:hint="eastAsia"/>
          <w:lang w:eastAsia="zh-CN"/>
        </w:rPr>
        <w:t xml:space="preserve"> with</w:t>
      </w:r>
      <w:r w:rsidR="00F5777A">
        <w:rPr>
          <w:rFonts w:eastAsiaTheme="minorEastAsia" w:hint="eastAsia"/>
          <w:lang w:eastAsia="zh-CN"/>
        </w:rPr>
        <w:t xml:space="preserve"> the following </w:t>
      </w:r>
      <w:r w:rsidR="00075F6A">
        <w:rPr>
          <w:rFonts w:eastAsiaTheme="minorEastAsia" w:hint="eastAsia"/>
          <w:lang w:eastAsia="zh-CN"/>
        </w:rPr>
        <w:t xml:space="preserve">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7C4BB2CC" w14:textId="77777777" w:rsidR="006E18D7" w:rsidRDefault="006E18D7" w:rsidP="006E18D7">
      <w:pPr>
        <w:pStyle w:val="af0"/>
        <w:spacing w:beforeLines="50" w:before="12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1</w:t>
      </w:r>
      <w:r>
        <w:rPr>
          <w:b/>
        </w:rPr>
        <w:t>:</w:t>
      </w:r>
      <w:r>
        <w:rPr>
          <w:rFonts w:eastAsiaTheme="minorEastAsia" w:hint="eastAsia"/>
          <w:b/>
          <w:lang w:eastAsia="zh-CN"/>
        </w:rPr>
        <w:t xml:space="preserve"> There are some cases that </w:t>
      </w:r>
      <w:r>
        <w:rPr>
          <w:rFonts w:eastAsiaTheme="minorEastAsia"/>
          <w:b/>
          <w:lang w:eastAsia="zh-CN"/>
        </w:rPr>
        <w:t>the</w:t>
      </w:r>
      <w:r>
        <w:rPr>
          <w:rFonts w:eastAsiaTheme="minorEastAsia" w:hint="eastAsia"/>
          <w:b/>
          <w:lang w:eastAsia="zh-CN"/>
        </w:rPr>
        <w:t xml:space="preserve"> UE restarts </w:t>
      </w:r>
      <w:r>
        <w:rPr>
          <w:rFonts w:eastAsiaTheme="minorEastAsia"/>
          <w:b/>
          <w:lang w:eastAsia="zh-CN"/>
        </w:rPr>
        <w:t>the</w:t>
      </w:r>
      <w:r>
        <w:rPr>
          <w:rFonts w:eastAsiaTheme="minorEastAsia" w:hint="eastAsia"/>
          <w:b/>
          <w:lang w:eastAsia="zh-CN"/>
        </w:rPr>
        <w:t xml:space="preserve"> </w:t>
      </w:r>
      <w:r w:rsidRPr="00B70343">
        <w:rPr>
          <w:rFonts w:eastAsiaTheme="minorEastAsia"/>
          <w:b/>
          <w:i/>
          <w:lang w:eastAsia="zh-CN"/>
        </w:rPr>
        <w:t>srs-ValidityAreaTimeAlignmentTimer</w:t>
      </w:r>
      <w:r w:rsidRPr="00B70343">
        <w:rPr>
          <w:rFonts w:eastAsiaTheme="minorEastAsia" w:hint="eastAsia"/>
          <w:b/>
          <w:lang w:eastAsia="zh-CN"/>
        </w:rPr>
        <w:t xml:space="preserve"> </w:t>
      </w:r>
      <w:r>
        <w:rPr>
          <w:rFonts w:eastAsiaTheme="minorEastAsia" w:hint="eastAsia"/>
          <w:b/>
          <w:lang w:eastAsia="zh-CN"/>
        </w:rPr>
        <w:t xml:space="preserve">but </w:t>
      </w:r>
      <w:r>
        <w:rPr>
          <w:rFonts w:eastAsiaTheme="minorEastAsia"/>
          <w:b/>
          <w:lang w:eastAsia="zh-CN"/>
        </w:rPr>
        <w:t>the</w:t>
      </w:r>
      <w:r>
        <w:rPr>
          <w:rFonts w:eastAsiaTheme="minorEastAsia" w:hint="eastAsia"/>
          <w:b/>
          <w:lang w:eastAsia="zh-CN"/>
        </w:rPr>
        <w:t xml:space="preserve"> gNB maintaining </w:t>
      </w:r>
      <w:r>
        <w:rPr>
          <w:rFonts w:eastAsiaTheme="minorEastAsia"/>
          <w:b/>
          <w:lang w:eastAsia="zh-CN"/>
        </w:rPr>
        <w:t>the</w:t>
      </w:r>
      <w:r>
        <w:rPr>
          <w:rFonts w:eastAsiaTheme="minorEastAsia" w:hint="eastAsia"/>
          <w:b/>
          <w:lang w:eastAsia="zh-CN"/>
        </w:rPr>
        <w:t xml:space="preserve"> timer have no idea about that. For example,</w:t>
      </w:r>
    </w:p>
    <w:p w14:paraId="7F173869" w14:textId="77777777" w:rsidR="006E18D7" w:rsidRDefault="006E18D7" w:rsidP="004979CB">
      <w:pPr>
        <w:pStyle w:val="af0"/>
        <w:numPr>
          <w:ilvl w:val="0"/>
          <w:numId w:val="8"/>
        </w:numPr>
        <w:spacing w:beforeLines="50" w:before="120"/>
        <w:rPr>
          <w:rFonts w:eastAsiaTheme="minorEastAsia"/>
          <w:b/>
          <w:lang w:eastAsia="zh-CN"/>
        </w:rPr>
      </w:pPr>
      <w:r>
        <w:rPr>
          <w:rFonts w:eastAsiaTheme="minorEastAsia"/>
          <w:b/>
          <w:lang w:eastAsia="zh-CN"/>
        </w:rPr>
        <w:t>W</w:t>
      </w:r>
      <w:r>
        <w:rPr>
          <w:rFonts w:eastAsiaTheme="minorEastAsia" w:hint="eastAsia"/>
          <w:b/>
          <w:lang w:eastAsia="zh-CN"/>
        </w:rPr>
        <w:t xml:space="preserve">hen </w:t>
      </w:r>
      <w:r>
        <w:rPr>
          <w:rFonts w:eastAsiaTheme="minorEastAsia"/>
          <w:b/>
          <w:lang w:eastAsia="zh-CN"/>
        </w:rPr>
        <w:t>the</w:t>
      </w:r>
      <w:r>
        <w:rPr>
          <w:rFonts w:eastAsiaTheme="minorEastAsia" w:hint="eastAsia"/>
          <w:b/>
          <w:lang w:eastAsia="zh-CN"/>
        </w:rPr>
        <w:t xml:space="preserve"> UE reselects to another gNB within the validity area, it initiates an RA SDT procedure and </w:t>
      </w:r>
      <w:r>
        <w:rPr>
          <w:rFonts w:eastAsiaTheme="minorEastAsia"/>
          <w:b/>
          <w:lang w:eastAsia="zh-CN"/>
        </w:rPr>
        <w:t>the</w:t>
      </w:r>
      <w:r>
        <w:rPr>
          <w:rFonts w:eastAsiaTheme="minorEastAsia" w:hint="eastAsia"/>
          <w:b/>
          <w:lang w:eastAsia="zh-CN"/>
        </w:rPr>
        <w:t xml:space="preserve"> gNB chooses </w:t>
      </w:r>
      <w:r w:rsidRPr="00216359">
        <w:rPr>
          <w:rFonts w:eastAsiaTheme="minorEastAsia"/>
          <w:b/>
          <w:lang w:eastAsia="zh-CN"/>
        </w:rPr>
        <w:t>the pattern of without UE context relocation for SDT</w:t>
      </w:r>
      <w:r>
        <w:rPr>
          <w:rFonts w:eastAsiaTheme="minorEastAsia" w:hint="eastAsia"/>
          <w:b/>
          <w:lang w:eastAsia="zh-CN"/>
        </w:rPr>
        <w:t xml:space="preserve">. During data transmission, </w:t>
      </w:r>
      <w:r>
        <w:rPr>
          <w:rFonts w:eastAsiaTheme="minorEastAsia"/>
          <w:b/>
          <w:lang w:eastAsia="zh-CN"/>
        </w:rPr>
        <w:t>the</w:t>
      </w:r>
      <w:r>
        <w:rPr>
          <w:rFonts w:eastAsiaTheme="minorEastAsia" w:hint="eastAsia"/>
          <w:b/>
          <w:lang w:eastAsia="zh-CN"/>
        </w:rPr>
        <w:t xml:space="preserve"> </w:t>
      </w:r>
      <w:r>
        <w:rPr>
          <w:rFonts w:eastAsiaTheme="minorEastAsia"/>
          <w:b/>
          <w:lang w:eastAsia="zh-CN"/>
        </w:rPr>
        <w:t>serving</w:t>
      </w:r>
      <w:r>
        <w:rPr>
          <w:rFonts w:eastAsiaTheme="minorEastAsia" w:hint="eastAsia"/>
          <w:b/>
          <w:lang w:eastAsia="zh-CN"/>
        </w:rPr>
        <w:t xml:space="preserve"> gNB configures </w:t>
      </w:r>
      <w:r w:rsidRPr="00216359">
        <w:rPr>
          <w:rFonts w:eastAsiaTheme="minorEastAsia"/>
          <w:b/>
          <w:lang w:eastAsia="zh-CN"/>
        </w:rPr>
        <w:t>Timing Advance Command MAC CE to UE</w:t>
      </w:r>
      <w:r>
        <w:rPr>
          <w:rFonts w:eastAsiaTheme="minorEastAsia" w:hint="eastAsia"/>
          <w:b/>
          <w:lang w:eastAsia="zh-CN"/>
        </w:rPr>
        <w:t>.</w:t>
      </w:r>
    </w:p>
    <w:p w14:paraId="6FFF5551" w14:textId="77777777" w:rsidR="006E18D7" w:rsidRDefault="006E18D7" w:rsidP="006E18D7">
      <w:pPr>
        <w:pStyle w:val="af0"/>
        <w:spacing w:beforeLines="50" w:before="12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2</w:t>
      </w:r>
      <w:r>
        <w:rPr>
          <w:b/>
        </w:rPr>
        <w:t>:</w:t>
      </w:r>
      <w:r>
        <w:rPr>
          <w:rFonts w:eastAsiaTheme="minorEastAsia" w:hint="eastAsia"/>
          <w:b/>
          <w:lang w:eastAsia="zh-CN"/>
        </w:rPr>
        <w:t xml:space="preserve"> In future, there may also some </w:t>
      </w:r>
      <w:r w:rsidRPr="00681AF9">
        <w:rPr>
          <w:rFonts w:eastAsiaTheme="minorEastAsia"/>
          <w:b/>
          <w:lang w:eastAsia="zh-CN"/>
        </w:rPr>
        <w:t xml:space="preserve">mechanisms that the UE can be configured </w:t>
      </w:r>
      <w:r>
        <w:rPr>
          <w:rFonts w:eastAsiaTheme="minorEastAsia" w:hint="eastAsia"/>
          <w:b/>
          <w:lang w:eastAsia="zh-CN"/>
        </w:rPr>
        <w:t xml:space="preserve">with </w:t>
      </w:r>
      <w:r w:rsidRPr="00681AF9">
        <w:rPr>
          <w:rFonts w:eastAsiaTheme="minorEastAsia"/>
          <w:b/>
          <w:lang w:eastAsia="zh-CN"/>
        </w:rPr>
        <w:t>Timing Advance Command in RRC_INACTIVE and the anchor gNB is not informed</w:t>
      </w:r>
      <w:r>
        <w:rPr>
          <w:rFonts w:eastAsiaTheme="minorEastAsia" w:hint="eastAsia"/>
          <w:b/>
          <w:lang w:eastAsia="zh-CN"/>
        </w:rPr>
        <w:t>. I</w:t>
      </w:r>
      <w:r w:rsidRPr="00681AF9">
        <w:rPr>
          <w:rFonts w:eastAsiaTheme="minorEastAsia"/>
          <w:b/>
          <w:lang w:eastAsia="zh-CN"/>
        </w:rPr>
        <w:t xml:space="preserve">f the SRS configuration is released when </w:t>
      </w:r>
      <w:r w:rsidRPr="00681AF9">
        <w:rPr>
          <w:rFonts w:eastAsiaTheme="minorEastAsia"/>
          <w:b/>
          <w:i/>
          <w:lang w:eastAsia="zh-CN"/>
        </w:rPr>
        <w:t>srs-ValidityAreaTimeAlignmentTimer</w:t>
      </w:r>
      <w:r w:rsidRPr="00681AF9">
        <w:rPr>
          <w:rFonts w:eastAsiaTheme="minorEastAsia"/>
          <w:b/>
          <w:lang w:eastAsia="zh-CN"/>
        </w:rPr>
        <w:t xml:space="preserve"> expires, the LPHAP feature will have poor forward compatibility.</w:t>
      </w:r>
    </w:p>
    <w:p w14:paraId="3178E862" w14:textId="77777777" w:rsidR="006E18D7" w:rsidRPr="0037555E" w:rsidRDefault="006E18D7" w:rsidP="006E18D7">
      <w:pPr>
        <w:pStyle w:val="af0"/>
        <w:spacing w:beforeLines="50" w:before="120"/>
        <w:rPr>
          <w:rFonts w:eastAsiaTheme="minorEastAsia"/>
          <w:b/>
          <w:lang w:eastAsia="zh-CN"/>
        </w:rPr>
      </w:pPr>
      <w:r>
        <w:rPr>
          <w:rFonts w:eastAsiaTheme="minorEastAsia" w:hint="eastAsia"/>
          <w:b/>
          <w:lang w:eastAsia="zh-CN"/>
        </w:rPr>
        <w:t>Observation</w:t>
      </w:r>
      <w:r w:rsidRPr="0037555E">
        <w:rPr>
          <w:rFonts w:eastAsiaTheme="minorEastAsia"/>
          <w:b/>
          <w:lang w:eastAsia="zh-CN"/>
        </w:rPr>
        <w:t xml:space="preserve"> </w:t>
      </w:r>
      <w:r>
        <w:rPr>
          <w:rFonts w:eastAsiaTheme="minorEastAsia" w:hint="eastAsia"/>
          <w:b/>
          <w:lang w:eastAsia="zh-CN"/>
        </w:rPr>
        <w:t>3</w:t>
      </w:r>
      <w:r w:rsidRPr="0037555E">
        <w:rPr>
          <w:rFonts w:eastAsiaTheme="minorEastAsia"/>
          <w:b/>
          <w:lang w:eastAsia="zh-CN"/>
        </w:rPr>
        <w:t>:</w:t>
      </w:r>
      <w:r>
        <w:rPr>
          <w:rFonts w:eastAsiaTheme="minorEastAsia" w:hint="eastAsia"/>
          <w:b/>
          <w:lang w:eastAsia="zh-CN"/>
        </w:rPr>
        <w:t xml:space="preserve"> I</w:t>
      </w:r>
      <w:r w:rsidRPr="0037555E">
        <w:rPr>
          <w:rFonts w:eastAsiaTheme="minorEastAsia" w:hint="eastAsia"/>
          <w:b/>
          <w:lang w:eastAsia="zh-CN"/>
        </w:rPr>
        <w:t xml:space="preserve">f </w:t>
      </w:r>
      <w:r w:rsidRPr="0037555E">
        <w:rPr>
          <w:rFonts w:eastAsiaTheme="minorEastAsia"/>
          <w:b/>
          <w:lang w:eastAsia="zh-CN"/>
        </w:rPr>
        <w:t>UE releases the SRS configuration upon TAT expiry, NW should make/deliver new SRS configuration to the UE again every time it is needed. Then, we cannot stand to benefit from the pre-configuration feature correctly.</w:t>
      </w:r>
    </w:p>
    <w:p w14:paraId="39B11B81" w14:textId="77777777" w:rsidR="006E18D7" w:rsidRDefault="006E18D7" w:rsidP="006E18D7">
      <w:pPr>
        <w:pStyle w:val="af0"/>
        <w:spacing w:beforeLines="50" w:before="120"/>
        <w:rPr>
          <w:rFonts w:eastAsiaTheme="minorEastAsia"/>
          <w:b/>
          <w:lang w:eastAsia="zh-CN"/>
        </w:rPr>
      </w:pPr>
      <w:r>
        <w:rPr>
          <w:rFonts w:eastAsiaTheme="minorEastAsia" w:hint="eastAsia"/>
          <w:b/>
          <w:lang w:eastAsia="zh-CN"/>
        </w:rPr>
        <w:t>Proposal</w:t>
      </w:r>
      <w:r>
        <w:rPr>
          <w:b/>
        </w:rPr>
        <w:t xml:space="preserve"> </w:t>
      </w:r>
      <w:r>
        <w:rPr>
          <w:rFonts w:eastAsiaTheme="minorEastAsia" w:hint="eastAsia"/>
          <w:b/>
          <w:lang w:eastAsia="zh-CN"/>
        </w:rPr>
        <w:t>1</w:t>
      </w:r>
      <w:r>
        <w:rPr>
          <w:b/>
        </w:rPr>
        <w:t>:</w:t>
      </w:r>
      <w:r>
        <w:rPr>
          <w:rFonts w:eastAsiaTheme="minorEastAsia" w:hint="eastAsia"/>
          <w:b/>
          <w:lang w:eastAsia="zh-CN"/>
        </w:rPr>
        <w:t xml:space="preserve"> Further discuss </w:t>
      </w:r>
      <w:r>
        <w:rPr>
          <w:rFonts w:eastAsiaTheme="minorEastAsia"/>
          <w:b/>
          <w:lang w:eastAsia="zh-CN"/>
        </w:rPr>
        <w:t>the</w:t>
      </w:r>
      <w:r>
        <w:rPr>
          <w:rFonts w:eastAsiaTheme="minorEastAsia" w:hint="eastAsia"/>
          <w:b/>
          <w:lang w:eastAsia="zh-CN"/>
        </w:rPr>
        <w:t xml:space="preserve"> following candidate solutions.</w:t>
      </w:r>
    </w:p>
    <w:p w14:paraId="5A78FE4D" w14:textId="77777777" w:rsidR="006E18D7" w:rsidRPr="009804AD" w:rsidRDefault="006E18D7" w:rsidP="004979CB">
      <w:pPr>
        <w:pStyle w:val="af0"/>
        <w:numPr>
          <w:ilvl w:val="0"/>
          <w:numId w:val="9"/>
        </w:numPr>
        <w:spacing w:beforeLines="50" w:before="120"/>
        <w:rPr>
          <w:rFonts w:eastAsiaTheme="minorEastAsia"/>
          <w:b/>
          <w:lang w:eastAsia="zh-CN"/>
        </w:rPr>
      </w:pPr>
      <w:r>
        <w:rPr>
          <w:rFonts w:eastAsiaTheme="minorEastAsia" w:hint="eastAsia"/>
          <w:b/>
          <w:lang w:eastAsia="zh-CN"/>
        </w:rPr>
        <w:t xml:space="preserve">Option 1: </w:t>
      </w:r>
      <w:r w:rsidRPr="009804AD">
        <w:rPr>
          <w:rFonts w:eastAsiaTheme="minorEastAsia" w:hint="eastAsia"/>
          <w:b/>
          <w:lang w:eastAsia="zh-CN"/>
        </w:rPr>
        <w:t xml:space="preserve">UE does not release </w:t>
      </w:r>
      <w:r w:rsidRPr="009804AD">
        <w:rPr>
          <w:rFonts w:eastAsiaTheme="minorEastAsia"/>
          <w:b/>
          <w:lang w:eastAsia="zh-CN"/>
        </w:rPr>
        <w:t>the</w:t>
      </w:r>
      <w:r w:rsidRPr="009804AD">
        <w:rPr>
          <w:rFonts w:eastAsiaTheme="minorEastAsia" w:hint="eastAsia"/>
          <w:b/>
          <w:lang w:eastAsia="zh-CN"/>
        </w:rPr>
        <w:t xml:space="preserve"> SRS when </w:t>
      </w:r>
      <w:r w:rsidRPr="009804AD">
        <w:rPr>
          <w:rFonts w:eastAsiaTheme="minorEastAsia"/>
          <w:b/>
          <w:i/>
          <w:lang w:eastAsia="zh-CN"/>
        </w:rPr>
        <w:t>srs-ValidityAreaTimeAlignmentTimer</w:t>
      </w:r>
      <w:r w:rsidRPr="009804AD">
        <w:rPr>
          <w:rFonts w:eastAsiaTheme="minorEastAsia" w:hint="eastAsia"/>
          <w:b/>
          <w:lang w:eastAsia="zh-CN"/>
        </w:rPr>
        <w:t xml:space="preserve"> expires.</w:t>
      </w:r>
      <w:r w:rsidRPr="009804AD">
        <w:rPr>
          <w:rFonts w:eastAsiaTheme="minorEastAsia"/>
          <w:b/>
          <w:lang w:eastAsia="zh-CN"/>
        </w:rPr>
        <w:t xml:space="preserve"> I</w:t>
      </w:r>
      <w:r w:rsidRPr="009804AD">
        <w:rPr>
          <w:rFonts w:eastAsiaTheme="minorEastAsia" w:hint="eastAsia"/>
          <w:b/>
          <w:lang w:eastAsia="zh-CN"/>
        </w:rPr>
        <w:t xml:space="preserve">ntroduce a separate validity timer for </w:t>
      </w:r>
      <w:r w:rsidRPr="009804AD">
        <w:rPr>
          <w:rFonts w:eastAsiaTheme="minorEastAsia"/>
          <w:b/>
          <w:lang w:eastAsia="zh-CN"/>
        </w:rPr>
        <w:t>the</w:t>
      </w:r>
      <w:r w:rsidRPr="009804AD">
        <w:rPr>
          <w:rFonts w:eastAsiaTheme="minorEastAsia" w:hint="eastAsia"/>
          <w:b/>
          <w:lang w:eastAsia="zh-CN"/>
        </w:rPr>
        <w:t xml:space="preserve"> SRS resource to indicate how long </w:t>
      </w:r>
      <w:r w:rsidRPr="009804AD">
        <w:rPr>
          <w:rFonts w:eastAsiaTheme="minorEastAsia"/>
          <w:b/>
          <w:lang w:eastAsia="zh-CN"/>
        </w:rPr>
        <w:t>the</w:t>
      </w:r>
      <w:r w:rsidRPr="009804AD">
        <w:rPr>
          <w:rFonts w:eastAsiaTheme="minorEastAsia" w:hint="eastAsia"/>
          <w:b/>
          <w:lang w:eastAsia="zh-CN"/>
        </w:rPr>
        <w:t xml:space="preserve"> resource is </w:t>
      </w:r>
      <w:r>
        <w:rPr>
          <w:rFonts w:eastAsiaTheme="minorEastAsia" w:hint="eastAsia"/>
          <w:b/>
          <w:lang w:eastAsia="zh-CN"/>
        </w:rPr>
        <w:t xml:space="preserve">valid </w:t>
      </w:r>
      <w:r w:rsidRPr="009804AD">
        <w:rPr>
          <w:rFonts w:eastAsiaTheme="minorEastAsia" w:hint="eastAsia"/>
          <w:b/>
          <w:lang w:eastAsia="zh-CN"/>
        </w:rPr>
        <w:t>for the UE.</w:t>
      </w:r>
    </w:p>
    <w:p w14:paraId="6EC0B306" w14:textId="77777777" w:rsidR="006E18D7" w:rsidRDefault="006E18D7" w:rsidP="004979CB">
      <w:pPr>
        <w:pStyle w:val="af0"/>
        <w:numPr>
          <w:ilvl w:val="0"/>
          <w:numId w:val="9"/>
        </w:numPr>
        <w:spacing w:beforeLines="50" w:before="120"/>
        <w:rPr>
          <w:rFonts w:eastAsiaTheme="minorEastAsia"/>
          <w:b/>
          <w:lang w:eastAsia="zh-CN"/>
        </w:rPr>
      </w:pPr>
      <w:r>
        <w:rPr>
          <w:rFonts w:eastAsiaTheme="minorEastAsia" w:hint="eastAsia"/>
          <w:b/>
          <w:lang w:eastAsia="zh-CN"/>
        </w:rPr>
        <w:t xml:space="preserve">Option 2: </w:t>
      </w:r>
      <w:r w:rsidRPr="009804AD">
        <w:rPr>
          <w:rFonts w:eastAsiaTheme="minorEastAsia" w:hint="eastAsia"/>
          <w:b/>
          <w:lang w:eastAsia="zh-CN"/>
        </w:rPr>
        <w:t xml:space="preserve">UE releases </w:t>
      </w:r>
      <w:r w:rsidRPr="009804AD">
        <w:rPr>
          <w:rFonts w:eastAsiaTheme="minorEastAsia"/>
          <w:b/>
          <w:lang w:eastAsia="zh-CN"/>
        </w:rPr>
        <w:t>the</w:t>
      </w:r>
      <w:r w:rsidRPr="009804AD">
        <w:rPr>
          <w:rFonts w:eastAsiaTheme="minorEastAsia" w:hint="eastAsia"/>
          <w:b/>
          <w:lang w:eastAsia="zh-CN"/>
        </w:rPr>
        <w:t xml:space="preserve"> SRS when </w:t>
      </w:r>
      <w:r w:rsidRPr="009804AD">
        <w:rPr>
          <w:rFonts w:eastAsiaTheme="minorEastAsia"/>
          <w:b/>
          <w:i/>
          <w:lang w:eastAsia="zh-CN"/>
        </w:rPr>
        <w:t>srs-ValidityAreaTimeAlignmentTimer</w:t>
      </w:r>
      <w:r w:rsidRPr="009804AD">
        <w:rPr>
          <w:rFonts w:eastAsiaTheme="minorEastAsia" w:hint="eastAsia"/>
          <w:b/>
          <w:lang w:eastAsia="zh-CN"/>
        </w:rPr>
        <w:t xml:space="preserve"> expires. </w:t>
      </w:r>
      <w:r w:rsidRPr="009804AD">
        <w:rPr>
          <w:rFonts w:eastAsiaTheme="minorEastAsia"/>
          <w:b/>
          <w:lang w:eastAsia="zh-CN"/>
        </w:rPr>
        <w:t>W</w:t>
      </w:r>
      <w:r w:rsidRPr="009804AD">
        <w:rPr>
          <w:rFonts w:eastAsiaTheme="minorEastAsia" w:hint="eastAsia"/>
          <w:b/>
          <w:lang w:eastAsia="zh-CN"/>
        </w:rPr>
        <w:t xml:space="preserve">hen the UE receives </w:t>
      </w:r>
      <w:r w:rsidRPr="009804AD">
        <w:rPr>
          <w:rFonts w:eastAsiaTheme="minorEastAsia"/>
          <w:b/>
          <w:lang w:eastAsia="zh-CN"/>
        </w:rPr>
        <w:t>Timing Advance Command</w:t>
      </w:r>
      <w:r w:rsidRPr="009804AD">
        <w:rPr>
          <w:rFonts w:eastAsiaTheme="minorEastAsia" w:hint="eastAsia"/>
          <w:b/>
          <w:lang w:eastAsia="zh-CN"/>
        </w:rPr>
        <w:t>, the anchor gNB is indicated that the timer at the UE side is restarted.</w:t>
      </w:r>
    </w:p>
    <w:p w14:paraId="44DAA6D3" w14:textId="77777777" w:rsidR="006E18D7" w:rsidRPr="005E63DD" w:rsidRDefault="006E18D7" w:rsidP="006E18D7">
      <w:pPr>
        <w:pStyle w:val="af0"/>
        <w:spacing w:beforeLines="50" w:before="12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4</w:t>
      </w:r>
      <w:r>
        <w:rPr>
          <w:b/>
        </w:rPr>
        <w:t>:</w:t>
      </w:r>
      <w:r>
        <w:rPr>
          <w:rFonts w:eastAsiaTheme="minorEastAsia" w:hint="eastAsia"/>
          <w:b/>
          <w:lang w:eastAsia="zh-CN"/>
        </w:rPr>
        <w:t xml:space="preserve"> If </w:t>
      </w:r>
      <w:r w:rsidRPr="005E63DD">
        <w:rPr>
          <w:rFonts w:eastAsiaTheme="minorEastAsia"/>
          <w:b/>
          <w:lang w:eastAsia="zh-CN"/>
        </w:rPr>
        <w:t>the validity area is smaller than the RAN notification area</w:t>
      </w:r>
      <w:r>
        <w:rPr>
          <w:rFonts w:eastAsiaTheme="minorEastAsia" w:hint="eastAsia"/>
          <w:b/>
          <w:lang w:eastAsia="zh-CN"/>
        </w:rPr>
        <w:t>,</w:t>
      </w:r>
      <w:r w:rsidRPr="005E63DD">
        <w:rPr>
          <w:rFonts w:eastAsiaTheme="minorEastAsia"/>
          <w:b/>
          <w:lang w:eastAsia="zh-CN"/>
        </w:rPr>
        <w:t xml:space="preserve"> </w:t>
      </w:r>
      <w:r>
        <w:rPr>
          <w:rFonts w:eastAsiaTheme="minorEastAsia" w:hint="eastAsia"/>
          <w:b/>
          <w:lang w:eastAsia="zh-CN"/>
        </w:rPr>
        <w:t>w</w:t>
      </w:r>
      <w:r w:rsidRPr="005E63DD">
        <w:rPr>
          <w:rFonts w:eastAsiaTheme="minorEastAsia"/>
          <w:b/>
          <w:lang w:eastAsia="zh-CN"/>
        </w:rPr>
        <w:t>hen the UE reselect out of the validity area</w:t>
      </w:r>
      <w:r>
        <w:rPr>
          <w:rFonts w:eastAsiaTheme="minorEastAsia"/>
          <w:b/>
          <w:lang w:eastAsia="zh-CN"/>
        </w:rPr>
        <w:t>, the network won’t</w:t>
      </w:r>
      <w:r>
        <w:rPr>
          <w:rFonts w:eastAsiaTheme="minorEastAsia" w:hint="eastAsia"/>
          <w:b/>
          <w:lang w:eastAsia="zh-CN"/>
        </w:rPr>
        <w:t xml:space="preserve"> </w:t>
      </w:r>
      <w:r>
        <w:rPr>
          <w:rFonts w:eastAsiaTheme="minorEastAsia"/>
          <w:b/>
          <w:lang w:eastAsia="zh-CN"/>
        </w:rPr>
        <w:t>recognize</w:t>
      </w:r>
      <w:r>
        <w:rPr>
          <w:rFonts w:eastAsiaTheme="minorEastAsia" w:hint="eastAsia"/>
          <w:b/>
          <w:lang w:eastAsia="zh-CN"/>
        </w:rPr>
        <w:t xml:space="preserve"> it</w:t>
      </w:r>
      <w:r w:rsidRPr="00681AF9">
        <w:rPr>
          <w:rFonts w:eastAsiaTheme="minorEastAsia"/>
          <w:b/>
          <w:lang w:eastAsia="zh-CN"/>
        </w:rPr>
        <w:t>.</w:t>
      </w:r>
      <w:r>
        <w:rPr>
          <w:rFonts w:eastAsiaTheme="minorEastAsia" w:hint="eastAsia"/>
          <w:b/>
          <w:lang w:eastAsia="zh-CN"/>
        </w:rPr>
        <w:t xml:space="preserve"> If the UE </w:t>
      </w:r>
      <w:r w:rsidRPr="002F4D38">
        <w:rPr>
          <w:rFonts w:eastAsiaTheme="minorEastAsia"/>
          <w:b/>
          <w:lang w:eastAsia="zh-CN"/>
        </w:rPr>
        <w:t>releases the SRS configuration when it reselects out of the validity area, then when it reselects back, the delta configuration mechanism will not work</w:t>
      </w:r>
      <w:r>
        <w:rPr>
          <w:rFonts w:eastAsiaTheme="minorEastAsia" w:hint="eastAsia"/>
          <w:b/>
          <w:lang w:eastAsia="zh-CN"/>
        </w:rPr>
        <w:t>.</w:t>
      </w:r>
    </w:p>
    <w:p w14:paraId="42B03C36" w14:textId="77777777" w:rsidR="004F41A6" w:rsidRDefault="004F41A6" w:rsidP="004F41A6">
      <w:pPr>
        <w:pStyle w:val="af0"/>
        <w:spacing w:beforeLines="50" w:before="120"/>
        <w:rPr>
          <w:rFonts w:eastAsiaTheme="minorEastAsia"/>
          <w:b/>
          <w:lang w:eastAsia="zh-CN"/>
        </w:rPr>
      </w:pPr>
      <w:r>
        <w:rPr>
          <w:rFonts w:eastAsiaTheme="minorEastAsia" w:hint="eastAsia"/>
          <w:b/>
          <w:lang w:eastAsia="zh-CN"/>
        </w:rPr>
        <w:t>Proposal</w:t>
      </w:r>
      <w:r w:rsidRPr="005613CC">
        <w:rPr>
          <w:rFonts w:eastAsiaTheme="minorEastAsia"/>
          <w:b/>
          <w:lang w:eastAsia="zh-CN"/>
        </w:rPr>
        <w:t xml:space="preserve"> </w:t>
      </w:r>
      <w:r>
        <w:rPr>
          <w:rFonts w:eastAsiaTheme="minorEastAsia" w:hint="eastAsia"/>
          <w:b/>
          <w:lang w:eastAsia="zh-CN"/>
        </w:rPr>
        <w:t>2</w:t>
      </w:r>
      <w:r w:rsidRPr="005613CC">
        <w:rPr>
          <w:rFonts w:eastAsiaTheme="minorEastAsia"/>
          <w:b/>
          <w:lang w:eastAsia="zh-CN"/>
        </w:rPr>
        <w:t>:</w:t>
      </w:r>
      <w:r>
        <w:rPr>
          <w:rFonts w:eastAsiaTheme="minorEastAsia" w:hint="eastAsia"/>
          <w:b/>
          <w:lang w:eastAsia="zh-CN"/>
        </w:rPr>
        <w:t xml:space="preserve"> When UE resumes to a cell out of </w:t>
      </w:r>
      <w:r>
        <w:rPr>
          <w:rFonts w:eastAsiaTheme="minorEastAsia"/>
          <w:b/>
          <w:lang w:eastAsia="zh-CN"/>
        </w:rPr>
        <w:t>the</w:t>
      </w:r>
      <w:r>
        <w:rPr>
          <w:rFonts w:eastAsiaTheme="minorEastAsia" w:hint="eastAsia"/>
          <w:b/>
          <w:lang w:eastAsia="zh-CN"/>
        </w:rPr>
        <w:t xml:space="preserve"> validity area of </w:t>
      </w:r>
      <w:r w:rsidRPr="00E11C24">
        <w:rPr>
          <w:rFonts w:eastAsiaTheme="minorEastAsia"/>
          <w:b/>
          <w:lang w:eastAsia="zh-CN"/>
        </w:rPr>
        <w:t>non-preconfig</w:t>
      </w:r>
      <w:r>
        <w:rPr>
          <w:rFonts w:eastAsiaTheme="minorEastAsia" w:hint="eastAsia"/>
          <w:b/>
          <w:lang w:eastAsia="zh-CN"/>
        </w:rPr>
        <w:t xml:space="preserve">ured SRS, it releases </w:t>
      </w:r>
      <w:r>
        <w:rPr>
          <w:rFonts w:eastAsiaTheme="minorEastAsia"/>
          <w:b/>
          <w:lang w:eastAsia="zh-CN"/>
        </w:rPr>
        <w:t>the</w:t>
      </w:r>
      <w:r>
        <w:rPr>
          <w:rFonts w:eastAsiaTheme="minorEastAsia" w:hint="eastAsia"/>
          <w:b/>
          <w:lang w:eastAsia="zh-CN"/>
        </w:rPr>
        <w:t xml:space="preserve"> </w:t>
      </w:r>
      <w:r w:rsidRPr="00E11C24">
        <w:rPr>
          <w:rFonts w:eastAsiaTheme="minorEastAsia"/>
          <w:b/>
          <w:lang w:eastAsia="zh-CN"/>
        </w:rPr>
        <w:t>non-preconfig</w:t>
      </w:r>
      <w:r>
        <w:rPr>
          <w:rFonts w:eastAsiaTheme="minorEastAsia" w:hint="eastAsia"/>
          <w:b/>
          <w:lang w:eastAsia="zh-CN"/>
        </w:rPr>
        <w:t>ured</w:t>
      </w:r>
      <w:r w:rsidRPr="00E11C24">
        <w:rPr>
          <w:rFonts w:eastAsiaTheme="minorEastAsia"/>
          <w:b/>
          <w:lang w:eastAsia="zh-CN"/>
        </w:rPr>
        <w:t xml:space="preserve"> </w:t>
      </w:r>
      <w:r>
        <w:rPr>
          <w:rFonts w:eastAsiaTheme="minorEastAsia" w:hint="eastAsia"/>
          <w:b/>
          <w:lang w:eastAsia="zh-CN"/>
        </w:rPr>
        <w:t xml:space="preserve">SRS configuration and inform MAC layer to stop </w:t>
      </w:r>
      <w:r>
        <w:rPr>
          <w:rFonts w:eastAsiaTheme="minorEastAsia"/>
          <w:b/>
          <w:lang w:eastAsia="zh-CN"/>
        </w:rPr>
        <w:t>the</w:t>
      </w:r>
      <w:r>
        <w:rPr>
          <w:rFonts w:eastAsiaTheme="minorEastAsia" w:hint="eastAsia"/>
          <w:b/>
          <w:lang w:eastAsia="zh-CN"/>
        </w:rPr>
        <w:t xml:space="preserve"> </w:t>
      </w:r>
      <w:proofErr w:type="spellStart"/>
      <w:r w:rsidRPr="00413712">
        <w:rPr>
          <w:rFonts w:eastAsiaTheme="minorEastAsia"/>
          <w:b/>
          <w:i/>
          <w:lang w:eastAsia="zh-CN"/>
        </w:rPr>
        <w:t>inactivePosSRS-ValidityAreaTAT</w:t>
      </w:r>
      <w:proofErr w:type="spellEnd"/>
      <w:r>
        <w:rPr>
          <w:rFonts w:eastAsiaTheme="minorEastAsia" w:hint="eastAsia"/>
          <w:b/>
          <w:lang w:eastAsia="zh-CN"/>
        </w:rPr>
        <w:t xml:space="preserve">. </w:t>
      </w:r>
      <w:r>
        <w:rPr>
          <w:rFonts w:eastAsiaTheme="minorEastAsia"/>
          <w:b/>
          <w:lang w:eastAsia="zh-CN"/>
        </w:rPr>
        <w:t>A</w:t>
      </w:r>
      <w:r>
        <w:rPr>
          <w:rFonts w:eastAsiaTheme="minorEastAsia" w:hint="eastAsia"/>
          <w:b/>
          <w:lang w:eastAsia="zh-CN"/>
        </w:rPr>
        <w:t>dopt the TP in Annex.</w:t>
      </w:r>
    </w:p>
    <w:p w14:paraId="30CA802E" w14:textId="77777777" w:rsidR="006E18D7" w:rsidRDefault="006E18D7" w:rsidP="006E18D7">
      <w:pPr>
        <w:pStyle w:val="af0"/>
        <w:spacing w:beforeLines="50" w:before="120"/>
        <w:rPr>
          <w:rFonts w:eastAsiaTheme="minorEastAsia"/>
          <w:b/>
          <w:lang w:eastAsia="zh-CN"/>
        </w:rPr>
      </w:pPr>
      <w:r>
        <w:rPr>
          <w:rFonts w:eastAsiaTheme="minorEastAsia" w:hint="eastAsia"/>
          <w:b/>
          <w:lang w:eastAsia="zh-CN"/>
        </w:rPr>
        <w:t>Proposal</w:t>
      </w:r>
      <w:r>
        <w:rPr>
          <w:b/>
        </w:rPr>
        <w:t xml:space="preserve"> </w:t>
      </w:r>
      <w:r>
        <w:rPr>
          <w:rFonts w:eastAsiaTheme="minorEastAsia" w:hint="eastAsia"/>
          <w:b/>
          <w:lang w:eastAsia="zh-CN"/>
        </w:rPr>
        <w:t>3</w:t>
      </w:r>
      <w:r>
        <w:rPr>
          <w:b/>
        </w:rPr>
        <w:t>:</w:t>
      </w:r>
      <w:r>
        <w:rPr>
          <w:rFonts w:eastAsiaTheme="minorEastAsia" w:hint="eastAsia"/>
          <w:b/>
          <w:lang w:eastAsia="zh-CN"/>
        </w:rPr>
        <w:t xml:space="preserve"> Send </w:t>
      </w:r>
      <w:proofErr w:type="gramStart"/>
      <w:r>
        <w:rPr>
          <w:rFonts w:eastAsiaTheme="minorEastAsia" w:hint="eastAsia"/>
          <w:b/>
          <w:lang w:eastAsia="zh-CN"/>
        </w:rPr>
        <w:t>an LS</w:t>
      </w:r>
      <w:proofErr w:type="gramEnd"/>
      <w:r>
        <w:rPr>
          <w:rFonts w:eastAsiaTheme="minorEastAsia" w:hint="eastAsia"/>
          <w:b/>
          <w:lang w:eastAsia="zh-CN"/>
        </w:rPr>
        <w:t xml:space="preserve"> to RAN3 on RAN2</w:t>
      </w:r>
      <w:r>
        <w:rPr>
          <w:rFonts w:eastAsiaTheme="minorEastAsia"/>
          <w:b/>
          <w:lang w:eastAsia="zh-CN"/>
        </w:rPr>
        <w:t>’</w:t>
      </w:r>
      <w:r>
        <w:rPr>
          <w:rFonts w:eastAsiaTheme="minorEastAsia" w:hint="eastAsia"/>
          <w:b/>
          <w:lang w:eastAsia="zh-CN"/>
        </w:rPr>
        <w:t xml:space="preserve">s agreement for their discussion on possible protocol impacts. </w:t>
      </w:r>
    </w:p>
    <w:p w14:paraId="79857700" w14:textId="7C6E2682" w:rsidR="008C01B9" w:rsidRDefault="00CB4D74" w:rsidP="008C01B9">
      <w:pPr>
        <w:pStyle w:val="1"/>
      </w:pPr>
      <w:r>
        <w:rPr>
          <w:rFonts w:eastAsiaTheme="minorEastAsia" w:hint="eastAsia"/>
          <w:lang w:eastAsia="zh-CN"/>
        </w:rPr>
        <w:t>4</w:t>
      </w:r>
      <w:r w:rsidR="008C01B9">
        <w:t>. References</w:t>
      </w:r>
    </w:p>
    <w:p w14:paraId="38394426" w14:textId="4CCA3FF7" w:rsidR="00AC08E0" w:rsidRDefault="00AC08E0" w:rsidP="00AC08E0">
      <w:pPr>
        <w:pStyle w:val="a4"/>
        <w:numPr>
          <w:ilvl w:val="0"/>
          <w:numId w:val="1"/>
        </w:numPr>
        <w:spacing w:afterLines="50" w:after="120"/>
        <w:rPr>
          <w:rFonts w:ascii="Times New Roman" w:eastAsiaTheme="minorEastAsia" w:hAnsi="Times New Roman" w:cs="Times New Roman"/>
          <w:sz w:val="20"/>
          <w:lang w:eastAsia="zh-CN"/>
        </w:rPr>
      </w:pPr>
      <w:r w:rsidRPr="00AC08E0">
        <w:rPr>
          <w:rFonts w:ascii="Times New Roman" w:eastAsiaTheme="minorEastAsia" w:hAnsi="Times New Roman" w:cs="Times New Roman"/>
          <w:sz w:val="20"/>
          <w:lang w:eastAsia="zh-CN"/>
        </w:rPr>
        <w:t>3GPP TS 38.331: "NR; Radio Resource Control (RRC); Protocol specification".</w:t>
      </w:r>
    </w:p>
    <w:p w14:paraId="5BC219D1" w14:textId="7C339570" w:rsidR="00AC08E0" w:rsidRDefault="00AC08E0" w:rsidP="00AC08E0">
      <w:pPr>
        <w:pStyle w:val="a4"/>
        <w:numPr>
          <w:ilvl w:val="0"/>
          <w:numId w:val="1"/>
        </w:numPr>
        <w:spacing w:afterLines="50" w:after="120"/>
        <w:rPr>
          <w:rFonts w:ascii="Times New Roman" w:eastAsiaTheme="minorEastAsia" w:hAnsi="Times New Roman" w:cs="Times New Roman"/>
          <w:sz w:val="20"/>
          <w:lang w:eastAsia="zh-CN"/>
        </w:rPr>
      </w:pPr>
      <w:r w:rsidRPr="00AC08E0">
        <w:rPr>
          <w:rFonts w:ascii="Times New Roman" w:eastAsiaTheme="minorEastAsia" w:hAnsi="Times New Roman" w:cs="Times New Roman"/>
          <w:sz w:val="20"/>
          <w:lang w:eastAsia="zh-CN"/>
        </w:rPr>
        <w:t>3GPP TS 38.321: "NR; Medium Access Control (MAC); Protocol specification".</w:t>
      </w:r>
    </w:p>
    <w:p w14:paraId="2E4CFE42" w14:textId="77777777" w:rsidR="00CA615E" w:rsidRDefault="00CA615E" w:rsidP="00CA615E">
      <w:pPr>
        <w:spacing w:afterLines="50" w:after="120"/>
        <w:rPr>
          <w:rFonts w:eastAsiaTheme="minorEastAsia"/>
          <w:lang w:eastAsia="zh-CN"/>
        </w:rPr>
      </w:pPr>
    </w:p>
    <w:p w14:paraId="0334A01B" w14:textId="452FEB75" w:rsidR="00CA615E" w:rsidRDefault="00CA615E" w:rsidP="00CA615E">
      <w:pPr>
        <w:pStyle w:val="1"/>
        <w:rPr>
          <w:rFonts w:eastAsiaTheme="minorEastAsia"/>
          <w:lang w:eastAsia="zh-CN"/>
        </w:rPr>
      </w:pPr>
      <w:r>
        <w:rPr>
          <w:rFonts w:eastAsiaTheme="minorEastAsia" w:hint="eastAsia"/>
          <w:lang w:eastAsia="zh-CN"/>
        </w:rPr>
        <w:t>Annex</w:t>
      </w:r>
      <w:r w:rsidR="00901C4A">
        <w:rPr>
          <w:rFonts w:eastAsiaTheme="minorEastAsia" w:hint="eastAsia"/>
          <w:lang w:eastAsia="zh-CN"/>
        </w:rPr>
        <w:t>: Modifications to TS 38.331</w:t>
      </w:r>
    </w:p>
    <w:p w14:paraId="5228CC14" w14:textId="77777777" w:rsidR="00011714" w:rsidRPr="00011714" w:rsidRDefault="00011714" w:rsidP="00011714">
      <w:pPr>
        <w:pStyle w:val="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ja-JP"/>
        </w:rPr>
      </w:pPr>
      <w:bookmarkStart w:id="18" w:name="_Toc162894176"/>
      <w:r w:rsidRPr="00011714">
        <w:rPr>
          <w:rFonts w:ascii="Arial" w:eastAsia="Times New Roman" w:hAnsi="Arial" w:cs="Times New Roman"/>
          <w:i w:val="0"/>
          <w:iCs w:val="0"/>
          <w:color w:val="auto"/>
          <w:sz w:val="24"/>
          <w:lang w:eastAsia="ja-JP"/>
        </w:rPr>
        <w:t>5.3.8.3</w:t>
      </w:r>
      <w:r w:rsidRPr="00011714">
        <w:rPr>
          <w:rFonts w:ascii="Arial" w:eastAsia="Times New Roman" w:hAnsi="Arial" w:cs="Times New Roman"/>
          <w:i w:val="0"/>
          <w:iCs w:val="0"/>
          <w:color w:val="auto"/>
          <w:sz w:val="24"/>
          <w:lang w:eastAsia="ja-JP"/>
        </w:rPr>
        <w:tab/>
        <w:t>Reception of the RRCRelease by the UE</w:t>
      </w:r>
      <w:bookmarkEnd w:id="18"/>
    </w:p>
    <w:p w14:paraId="022A031F" w14:textId="77777777" w:rsidR="00011714" w:rsidRPr="00FF4867" w:rsidRDefault="00011714" w:rsidP="00011714">
      <w:r w:rsidRPr="00FF4867">
        <w:t>The UE shall:</w:t>
      </w:r>
    </w:p>
    <w:p w14:paraId="20C6664C" w14:textId="77777777" w:rsidR="00011714" w:rsidRPr="00FF4867" w:rsidRDefault="00011714" w:rsidP="00011714">
      <w:pPr>
        <w:pStyle w:val="B1"/>
      </w:pPr>
      <w:r w:rsidRPr="00FF4867">
        <w:t>1&gt;</w:t>
      </w:r>
      <w:r w:rsidRPr="00FF4867">
        <w:tab/>
        <w:t xml:space="preserve">delay the following actions defined in this clause 60 </w:t>
      </w:r>
      <w:proofErr w:type="spellStart"/>
      <w:r w:rsidRPr="00FF4867">
        <w:t>ms</w:t>
      </w:r>
      <w:proofErr w:type="spellEnd"/>
      <w:r w:rsidRPr="00FF4867">
        <w:t xml:space="preserve"> from the moment the </w:t>
      </w:r>
      <w:r w:rsidRPr="00FF4867">
        <w:rPr>
          <w:i/>
        </w:rPr>
        <w:t>RRCRelease</w:t>
      </w:r>
      <w:r w:rsidRPr="00FF4867">
        <w:t xml:space="preserve"> message was received or optionally when lower layers indicate that the receipt of the </w:t>
      </w:r>
      <w:r w:rsidRPr="00FF4867">
        <w:rPr>
          <w:i/>
        </w:rPr>
        <w:t>RRCRelease</w:t>
      </w:r>
      <w:r w:rsidRPr="00FF4867">
        <w:t xml:space="preserve"> message has been successfully acknowledged, whichever is earlier;</w:t>
      </w:r>
    </w:p>
    <w:p w14:paraId="764F47A0" w14:textId="77777777" w:rsidR="00011714" w:rsidRPr="00FF4867" w:rsidRDefault="00011714" w:rsidP="00011714">
      <w:pPr>
        <w:pStyle w:val="NO"/>
        <w:rPr>
          <w:lang w:eastAsia="zh-CN"/>
        </w:rPr>
      </w:pPr>
      <w:r w:rsidRPr="00FF4867">
        <w:rPr>
          <w:lang w:eastAsia="zh-CN"/>
        </w:rPr>
        <w:t>NOTE 0:</w:t>
      </w:r>
      <w:r w:rsidRPr="00FF4867">
        <w:rPr>
          <w:lang w:eastAsia="zh-CN"/>
        </w:rPr>
        <w:tab/>
      </w:r>
      <w:r w:rsidRPr="00FF4867">
        <w:t xml:space="preserve">When the </w:t>
      </w:r>
      <w:r w:rsidRPr="00FF4867">
        <w:rPr>
          <w:i/>
          <w:iCs/>
        </w:rPr>
        <w:t xml:space="preserve">RRCRelease </w:t>
      </w:r>
      <w:r w:rsidRPr="00FF4867">
        <w:t>message is received on a HARQ process with disabled HARQ feedback</w:t>
      </w:r>
      <w:r w:rsidRPr="00FF4867">
        <w:rPr>
          <w:lang w:eastAsia="zh-CN"/>
        </w:rPr>
        <w:t>, and when STATUS reporting, as defined in TS 38.322 [4], has not been triggered</w:t>
      </w:r>
      <w:r w:rsidRPr="00FF4867">
        <w:t xml:space="preserve"> </w:t>
      </w:r>
      <w:r w:rsidRPr="00FF4867">
        <w:rPr>
          <w:lang w:eastAsia="zh-CN"/>
        </w:rPr>
        <w:t xml:space="preserve">for a logical channel associated with the SRB1, </w:t>
      </w:r>
      <w:r w:rsidRPr="00FF4867">
        <w:t xml:space="preserve">the lower layers can be considered to have indicated that the receipt of the </w:t>
      </w:r>
      <w:r w:rsidRPr="00FF4867">
        <w:rPr>
          <w:i/>
          <w:iCs/>
        </w:rPr>
        <w:t>RRCRelease</w:t>
      </w:r>
      <w:r w:rsidRPr="00FF4867">
        <w:t xml:space="preserve"> message has been successfully acknowledged</w:t>
      </w:r>
      <w:r w:rsidRPr="00FF4867">
        <w:rPr>
          <w:lang w:eastAsia="zh-CN"/>
        </w:rPr>
        <w:t>.</w:t>
      </w:r>
    </w:p>
    <w:p w14:paraId="5A7BCA0C" w14:textId="77777777" w:rsidR="00011714" w:rsidRPr="00FF4867" w:rsidRDefault="00011714" w:rsidP="00011714">
      <w:pPr>
        <w:pStyle w:val="B1"/>
      </w:pPr>
      <w:r w:rsidRPr="00FF4867">
        <w:rPr>
          <w:lang w:eastAsia="zh-CN"/>
        </w:rPr>
        <w:lastRenderedPageBreak/>
        <w:t>1&gt;</w:t>
      </w:r>
      <w:r w:rsidRPr="00FF4867">
        <w:rPr>
          <w:lang w:eastAsia="zh-CN"/>
        </w:rPr>
        <w:tab/>
      </w:r>
      <w:r w:rsidRPr="00FF4867">
        <w:t>stop timer T380, if running;</w:t>
      </w:r>
    </w:p>
    <w:p w14:paraId="5A03110A" w14:textId="77777777" w:rsidR="00011714" w:rsidRPr="00FF4867" w:rsidRDefault="00011714" w:rsidP="00011714">
      <w:pPr>
        <w:pStyle w:val="B1"/>
      </w:pPr>
      <w:r w:rsidRPr="00FF4867">
        <w:t>1&gt;</w:t>
      </w:r>
      <w:r w:rsidRPr="00FF4867">
        <w:tab/>
        <w:t>stop timer T320, if running;</w:t>
      </w:r>
    </w:p>
    <w:p w14:paraId="42B18EF0" w14:textId="77777777" w:rsidR="00011714" w:rsidRPr="00FF4867" w:rsidRDefault="00011714" w:rsidP="00011714">
      <w:pPr>
        <w:pStyle w:val="B1"/>
      </w:pPr>
      <w:r w:rsidRPr="00FF4867">
        <w:t>1&gt;</w:t>
      </w:r>
      <w:r w:rsidRPr="00FF4867">
        <w:tab/>
        <w:t>if timer T316 is running;</w:t>
      </w:r>
    </w:p>
    <w:p w14:paraId="30C57304" w14:textId="77777777" w:rsidR="00011714" w:rsidRPr="00FF4867" w:rsidRDefault="00011714" w:rsidP="00011714">
      <w:pPr>
        <w:pStyle w:val="B2"/>
      </w:pPr>
      <w:r w:rsidRPr="00FF4867">
        <w:t>2&gt;</w:t>
      </w:r>
      <w:r w:rsidRPr="00FF4867">
        <w:tab/>
        <w:t>stop timer T316;</w:t>
      </w:r>
    </w:p>
    <w:p w14:paraId="21DA3486" w14:textId="77777777" w:rsidR="00011714" w:rsidRPr="00FF4867" w:rsidRDefault="00011714" w:rsidP="00011714">
      <w:pPr>
        <w:pStyle w:val="B2"/>
      </w:pPr>
      <w:r w:rsidRPr="00FF4867">
        <w:t>2&gt;</w:t>
      </w:r>
      <w:r w:rsidRPr="00FF4867">
        <w:tab/>
        <w:t xml:space="preserve">if the UE supports </w:t>
      </w:r>
      <w:r w:rsidRPr="00FF4867">
        <w:rPr>
          <w:rFonts w:eastAsia="等线"/>
          <w:lang w:eastAsia="zh-CN"/>
        </w:rPr>
        <w:t xml:space="preserve">RLF-Report for fast MCG recovery procedure </w:t>
      </w:r>
      <w:r w:rsidRPr="00FF4867">
        <w:rPr>
          <w:rFonts w:eastAsia="宋体"/>
          <w:lang w:eastAsia="zh-CN"/>
        </w:rPr>
        <w:t>as specified in 38.306 [26]</w:t>
      </w:r>
      <w:r w:rsidRPr="00FF4867">
        <w:t>:</w:t>
      </w:r>
    </w:p>
    <w:p w14:paraId="4B1DCAE0" w14:textId="77777777" w:rsidR="00011714" w:rsidRPr="00FF4867" w:rsidRDefault="00011714" w:rsidP="00011714">
      <w:pPr>
        <w:pStyle w:val="B3"/>
      </w:pPr>
      <w:r w:rsidRPr="00FF4867">
        <w:t>3&gt;</w:t>
      </w:r>
      <w:r w:rsidRPr="00FF4867">
        <w:tab/>
        <w:t xml:space="preserve">set the </w:t>
      </w:r>
      <w:r w:rsidRPr="00FF4867">
        <w:rPr>
          <w:i/>
          <w:iCs/>
        </w:rPr>
        <w:t>elapsedTimeT316</w:t>
      </w:r>
      <w:r w:rsidRPr="00FF4867">
        <w:t xml:space="preserve"> in the </w:t>
      </w:r>
      <w:proofErr w:type="spellStart"/>
      <w:r w:rsidRPr="00FF4867">
        <w:rPr>
          <w:i/>
        </w:rPr>
        <w:t>VarRLF</w:t>
      </w:r>
      <w:proofErr w:type="spellEnd"/>
      <w:r w:rsidRPr="00FF4867">
        <w:rPr>
          <w:i/>
        </w:rPr>
        <w:t>-Report</w:t>
      </w:r>
      <w:r w:rsidRPr="00FF4867">
        <w:t xml:space="preserve"> to the value of the elapsed time of the timer T316;</w:t>
      </w:r>
    </w:p>
    <w:p w14:paraId="50FCD72E" w14:textId="77777777" w:rsidR="00011714" w:rsidRPr="00FF4867" w:rsidRDefault="00011714" w:rsidP="00011714">
      <w:pPr>
        <w:pStyle w:val="B3"/>
      </w:pPr>
      <w:r w:rsidRPr="00FF4867">
        <w:t>3&gt;</w:t>
      </w:r>
      <w:r w:rsidRPr="00FF4867">
        <w:tab/>
        <w:t xml:space="preserve">set the </w:t>
      </w:r>
      <w:proofErr w:type="spellStart"/>
      <w:r w:rsidRPr="00FF4867">
        <w:rPr>
          <w:i/>
          <w:iCs/>
        </w:rPr>
        <w:t>pSCellId</w:t>
      </w:r>
      <w:proofErr w:type="spellEnd"/>
      <w:r w:rsidRPr="00FF4867">
        <w:t xml:space="preserve"> in the </w:t>
      </w:r>
      <w:proofErr w:type="spellStart"/>
      <w:r w:rsidRPr="00FF4867">
        <w:rPr>
          <w:i/>
        </w:rPr>
        <w:t>VarRLF</w:t>
      </w:r>
      <w:proofErr w:type="spellEnd"/>
      <w:r w:rsidRPr="00FF4867">
        <w:rPr>
          <w:i/>
        </w:rPr>
        <w:t>-Report</w:t>
      </w:r>
      <w:r w:rsidRPr="00FF4867">
        <w:t xml:space="preserve"> to the global cell identity of the </w:t>
      </w:r>
      <w:proofErr w:type="spellStart"/>
      <w:r w:rsidRPr="00FF4867">
        <w:t>PSCell</w:t>
      </w:r>
      <w:proofErr w:type="spellEnd"/>
      <w:r w:rsidRPr="00FF4867">
        <w:t xml:space="preserve">, if available, otherwise to the physical cell identity and carrier frequency of the </w:t>
      </w:r>
      <w:proofErr w:type="spellStart"/>
      <w:r w:rsidRPr="00FF4867">
        <w:t>PSCell</w:t>
      </w:r>
      <w:proofErr w:type="spellEnd"/>
      <w:r w:rsidRPr="00FF4867">
        <w:t>;</w:t>
      </w:r>
    </w:p>
    <w:p w14:paraId="0ED7D775" w14:textId="77777777" w:rsidR="00011714" w:rsidRPr="00FF4867" w:rsidRDefault="00011714" w:rsidP="00011714">
      <w:pPr>
        <w:pStyle w:val="B2"/>
      </w:pPr>
      <w:r w:rsidRPr="00FF4867">
        <w:t>2&gt;</w:t>
      </w:r>
      <w:r w:rsidRPr="00FF4867">
        <w:tab/>
        <w:t>else:</w:t>
      </w:r>
    </w:p>
    <w:p w14:paraId="09714B85" w14:textId="77777777" w:rsidR="00011714" w:rsidRPr="00FF4867" w:rsidRDefault="00011714" w:rsidP="00011714">
      <w:pPr>
        <w:pStyle w:val="B3"/>
      </w:pPr>
      <w:r w:rsidRPr="00FF4867">
        <w:t>3&gt;</w:t>
      </w:r>
      <w:r w:rsidRPr="00FF4867">
        <w:tab/>
        <w:t xml:space="preserve">clear the information included in </w:t>
      </w:r>
      <w:proofErr w:type="spellStart"/>
      <w:r w:rsidRPr="00FF4867">
        <w:rPr>
          <w:i/>
        </w:rPr>
        <w:t>VarRLF</w:t>
      </w:r>
      <w:proofErr w:type="spellEnd"/>
      <w:r w:rsidRPr="00FF4867">
        <w:rPr>
          <w:i/>
        </w:rPr>
        <w:t xml:space="preserve">-Report, </w:t>
      </w:r>
      <w:r w:rsidRPr="00FF4867">
        <w:rPr>
          <w:rFonts w:eastAsia="宋体"/>
        </w:rPr>
        <w:t>if any</w:t>
      </w:r>
      <w:r w:rsidRPr="00FF4867">
        <w:t>;</w:t>
      </w:r>
    </w:p>
    <w:p w14:paraId="5A6AE0A4" w14:textId="77777777" w:rsidR="00011714" w:rsidRPr="00FF4867" w:rsidRDefault="00011714" w:rsidP="00011714">
      <w:pPr>
        <w:pStyle w:val="B1"/>
      </w:pPr>
      <w:r w:rsidRPr="00FF4867">
        <w:t>1&gt;</w:t>
      </w:r>
      <w:r w:rsidRPr="00FF4867">
        <w:tab/>
        <w:t>stop timer T350, if running;</w:t>
      </w:r>
    </w:p>
    <w:p w14:paraId="5138DDAD" w14:textId="77777777" w:rsidR="00011714" w:rsidRPr="00FF4867" w:rsidRDefault="00011714" w:rsidP="00011714">
      <w:pPr>
        <w:pStyle w:val="B1"/>
      </w:pPr>
      <w:r w:rsidRPr="00FF4867">
        <w:t>1&gt;</w:t>
      </w:r>
      <w:r w:rsidRPr="00FF4867">
        <w:tab/>
        <w:t>stop timer T346g, if running;</w:t>
      </w:r>
    </w:p>
    <w:p w14:paraId="0D9D177C" w14:textId="77777777" w:rsidR="00011714" w:rsidRPr="00FF4867" w:rsidRDefault="00011714" w:rsidP="00011714">
      <w:pPr>
        <w:pStyle w:val="B1"/>
      </w:pPr>
      <w:r w:rsidRPr="00FF4867">
        <w:t>1&gt;</w:t>
      </w:r>
      <w:r w:rsidRPr="00FF4867">
        <w:tab/>
        <w:t>stop timer T348, if running;</w:t>
      </w:r>
    </w:p>
    <w:p w14:paraId="5E9A9728" w14:textId="77777777" w:rsidR="00011714" w:rsidRPr="00FF4867" w:rsidRDefault="00011714" w:rsidP="00011714">
      <w:pPr>
        <w:pStyle w:val="B1"/>
      </w:pPr>
      <w:r w:rsidRPr="00FF4867">
        <w:t>1&gt;</w:t>
      </w:r>
      <w:r w:rsidRPr="00FF4867">
        <w:tab/>
        <w:t>if the</w:t>
      </w:r>
      <w:r w:rsidRPr="00FF4867">
        <w:rPr>
          <w:i/>
        </w:rPr>
        <w:t xml:space="preserve"> </w:t>
      </w:r>
      <w:r w:rsidRPr="00FF4867">
        <w:t>AS security is not activated:</w:t>
      </w:r>
    </w:p>
    <w:p w14:paraId="6BA5D2B0" w14:textId="77777777" w:rsidR="00011714" w:rsidRPr="00FF4867" w:rsidRDefault="00011714" w:rsidP="00011714">
      <w:pPr>
        <w:pStyle w:val="B2"/>
      </w:pPr>
      <w:r w:rsidRPr="00FF4867">
        <w:t>2&gt;</w:t>
      </w:r>
      <w:r w:rsidRPr="00FF4867">
        <w:tab/>
        <w:t xml:space="preserve">ignore any field included in </w:t>
      </w:r>
      <w:proofErr w:type="spellStart"/>
      <w:r w:rsidRPr="00FF4867">
        <w:rPr>
          <w:i/>
        </w:rPr>
        <w:t>RRCRelease</w:t>
      </w:r>
      <w:proofErr w:type="spellEnd"/>
      <w:r w:rsidRPr="00FF4867">
        <w:rPr>
          <w:i/>
        </w:rPr>
        <w:t xml:space="preserve"> </w:t>
      </w:r>
      <w:r w:rsidRPr="00FF4867">
        <w:t xml:space="preserve">message except </w:t>
      </w:r>
      <w:proofErr w:type="spellStart"/>
      <w:r w:rsidRPr="00FF4867">
        <w:rPr>
          <w:i/>
        </w:rPr>
        <w:t>waitTime</w:t>
      </w:r>
      <w:proofErr w:type="spellEnd"/>
      <w:r w:rsidRPr="00FF4867">
        <w:t>;</w:t>
      </w:r>
    </w:p>
    <w:p w14:paraId="53909F20" w14:textId="77777777" w:rsidR="00011714" w:rsidRPr="00FF4867" w:rsidRDefault="00011714" w:rsidP="00011714">
      <w:pPr>
        <w:pStyle w:val="B2"/>
      </w:pPr>
      <w:r w:rsidRPr="00FF4867">
        <w:t>2&gt;</w:t>
      </w:r>
      <w:r w:rsidRPr="00FF4867">
        <w:tab/>
        <w:t>perform the actions upon going to RRC_IDLE as specified in 5.3.11 with the release cause 'other' upon which the procedure ends;</w:t>
      </w:r>
    </w:p>
    <w:p w14:paraId="6E356BC2" w14:textId="77777777" w:rsidR="00011714" w:rsidRPr="00FF4867" w:rsidRDefault="00011714" w:rsidP="00011714">
      <w:pPr>
        <w:pStyle w:val="B1"/>
      </w:pPr>
      <w:r w:rsidRPr="00FF4867">
        <w:t>1&gt;</w:t>
      </w:r>
      <w:r w:rsidRPr="00FF4867">
        <w:tab/>
        <w:t xml:space="preserve">if the </w:t>
      </w:r>
      <w:proofErr w:type="spellStart"/>
      <w:r w:rsidRPr="00FF4867">
        <w:rPr>
          <w:i/>
        </w:rPr>
        <w:t>RRCRelease</w:t>
      </w:r>
      <w:proofErr w:type="spellEnd"/>
      <w:r w:rsidRPr="00FF4867">
        <w:t xml:space="preserve"> message includes </w:t>
      </w:r>
      <w:proofErr w:type="spellStart"/>
      <w:r w:rsidRPr="00FF4867">
        <w:rPr>
          <w:i/>
        </w:rPr>
        <w:t>redirectedCarrierInfo</w:t>
      </w:r>
      <w:proofErr w:type="spellEnd"/>
      <w:r w:rsidRPr="00FF4867">
        <w:t xml:space="preserve"> indicating redirection to </w:t>
      </w:r>
      <w:proofErr w:type="spellStart"/>
      <w:r w:rsidRPr="00FF4867">
        <w:rPr>
          <w:i/>
        </w:rPr>
        <w:t>eutra</w:t>
      </w:r>
      <w:proofErr w:type="spellEnd"/>
      <w:r w:rsidRPr="00FF4867">
        <w:t>:</w:t>
      </w:r>
    </w:p>
    <w:p w14:paraId="1273E937" w14:textId="77777777" w:rsidR="00011714" w:rsidRPr="00FF4867" w:rsidRDefault="00011714" w:rsidP="00011714">
      <w:pPr>
        <w:pStyle w:val="B2"/>
      </w:pPr>
      <w:r w:rsidRPr="00FF4867">
        <w:t>2&gt;</w:t>
      </w:r>
      <w:r w:rsidRPr="00FF4867">
        <w:tab/>
        <w:t xml:space="preserve">if </w:t>
      </w:r>
      <w:proofErr w:type="spellStart"/>
      <w:r w:rsidRPr="00FF4867">
        <w:rPr>
          <w:i/>
        </w:rPr>
        <w:t>cnType</w:t>
      </w:r>
      <w:proofErr w:type="spellEnd"/>
      <w:r w:rsidRPr="00FF4867">
        <w:t xml:space="preserve"> is included:</w:t>
      </w:r>
    </w:p>
    <w:p w14:paraId="03C6A080" w14:textId="77777777" w:rsidR="00011714" w:rsidRPr="00FF4867" w:rsidRDefault="00011714" w:rsidP="00011714">
      <w:pPr>
        <w:pStyle w:val="B3"/>
      </w:pPr>
      <w:r w:rsidRPr="00FF4867">
        <w:t>3&gt;</w:t>
      </w:r>
      <w:r w:rsidRPr="00FF4867">
        <w:tab/>
        <w:t xml:space="preserve">after the cell selection, indicate the available CN Type(s) and the received </w:t>
      </w:r>
      <w:proofErr w:type="spellStart"/>
      <w:r w:rsidRPr="00FF4867">
        <w:rPr>
          <w:i/>
        </w:rPr>
        <w:t>cnType</w:t>
      </w:r>
      <w:proofErr w:type="spellEnd"/>
      <w:r w:rsidRPr="00FF4867">
        <w:t xml:space="preserve"> to upper layers;</w:t>
      </w:r>
    </w:p>
    <w:p w14:paraId="760806D8" w14:textId="77777777" w:rsidR="00011714" w:rsidRPr="00FF4867" w:rsidRDefault="00011714" w:rsidP="00011714">
      <w:pPr>
        <w:pStyle w:val="NO"/>
      </w:pPr>
      <w:r w:rsidRPr="00FF4867">
        <w:t>NOTE 1:</w:t>
      </w:r>
      <w:r w:rsidRPr="00FF4867">
        <w:tab/>
        <w:t xml:space="preserve">Handling the case if the E-UTRA cell selected after the redirection does not support the core network type specified by the </w:t>
      </w:r>
      <w:proofErr w:type="spellStart"/>
      <w:r w:rsidRPr="00FF4867">
        <w:rPr>
          <w:i/>
        </w:rPr>
        <w:t>cnType</w:t>
      </w:r>
      <w:proofErr w:type="spellEnd"/>
      <w:r w:rsidRPr="00FF4867">
        <w:rPr>
          <w:i/>
        </w:rPr>
        <w:t>,</w:t>
      </w:r>
      <w:r w:rsidRPr="00FF4867">
        <w:t xml:space="preserve"> is up to UE implementation.</w:t>
      </w:r>
    </w:p>
    <w:p w14:paraId="2CFB7D16" w14:textId="77777777" w:rsidR="00011714" w:rsidRPr="00FF4867" w:rsidRDefault="00011714" w:rsidP="00011714">
      <w:pPr>
        <w:pStyle w:val="B2"/>
      </w:pPr>
      <w:r w:rsidRPr="00FF4867">
        <w:t>2&gt;</w:t>
      </w:r>
      <w:r w:rsidRPr="00FF4867">
        <w:tab/>
        <w:t xml:space="preserve">if </w:t>
      </w:r>
      <w:proofErr w:type="spellStart"/>
      <w:r w:rsidRPr="00FF4867">
        <w:rPr>
          <w:i/>
        </w:rPr>
        <w:t>voiceFallbackIndication</w:t>
      </w:r>
      <w:proofErr w:type="spellEnd"/>
      <w:r w:rsidRPr="00FF4867">
        <w:t xml:space="preserve"> is included:</w:t>
      </w:r>
    </w:p>
    <w:p w14:paraId="46FA8F21" w14:textId="77777777" w:rsidR="00011714" w:rsidRPr="00FF4867" w:rsidRDefault="00011714" w:rsidP="00011714">
      <w:pPr>
        <w:pStyle w:val="B3"/>
      </w:pPr>
      <w:r w:rsidRPr="00FF4867">
        <w:rPr>
          <w:lang w:eastAsia="x-none"/>
        </w:rPr>
        <w:t>3&gt;</w:t>
      </w:r>
      <w:r w:rsidRPr="00FF4867">
        <w:rPr>
          <w:lang w:eastAsia="x-none"/>
        </w:rPr>
        <w:tab/>
        <w:t xml:space="preserve">consider the RRC connection release was for EPS </w:t>
      </w:r>
      <w:proofErr w:type="spellStart"/>
      <w:r w:rsidRPr="00FF4867">
        <w:rPr>
          <w:lang w:eastAsia="x-none"/>
        </w:rPr>
        <w:t>fallback</w:t>
      </w:r>
      <w:proofErr w:type="spellEnd"/>
      <w:r w:rsidRPr="00FF4867">
        <w:rPr>
          <w:lang w:eastAsia="x-none"/>
        </w:rPr>
        <w:t xml:space="preserve"> for IMS voice (see TS 23.502 [</w:t>
      </w:r>
      <w:r w:rsidRPr="00FF4867">
        <w:t>43</w:t>
      </w:r>
      <w:r w:rsidRPr="00FF4867">
        <w:rPr>
          <w:lang w:eastAsia="x-none"/>
        </w:rPr>
        <w:t>]);</w:t>
      </w:r>
    </w:p>
    <w:p w14:paraId="1551D289" w14:textId="77777777" w:rsidR="00011714" w:rsidRPr="00FF4867" w:rsidRDefault="00011714" w:rsidP="00011714">
      <w:pPr>
        <w:pStyle w:val="B1"/>
      </w:pPr>
      <w:r w:rsidRPr="00FF4867">
        <w:t>1&gt;</w:t>
      </w:r>
      <w:r w:rsidRPr="00FF4867">
        <w:tab/>
        <w:t xml:space="preserve">if the </w:t>
      </w:r>
      <w:r w:rsidRPr="00FF4867">
        <w:rPr>
          <w:i/>
        </w:rPr>
        <w:t>RRCRelease</w:t>
      </w:r>
      <w:r w:rsidRPr="00FF4867">
        <w:t xml:space="preserve"> message includes the </w:t>
      </w:r>
      <w:proofErr w:type="spellStart"/>
      <w:r w:rsidRPr="00FF4867">
        <w:rPr>
          <w:i/>
        </w:rPr>
        <w:t>cellReselectionPriorities</w:t>
      </w:r>
      <w:proofErr w:type="spellEnd"/>
      <w:r w:rsidRPr="00FF4867">
        <w:t>:</w:t>
      </w:r>
    </w:p>
    <w:p w14:paraId="7F069AAC" w14:textId="77777777" w:rsidR="00011714" w:rsidRPr="00FF4867" w:rsidRDefault="00011714" w:rsidP="00011714">
      <w:pPr>
        <w:pStyle w:val="B2"/>
      </w:pPr>
      <w:r w:rsidRPr="00FF4867">
        <w:t>2&gt;</w:t>
      </w:r>
      <w:r w:rsidRPr="00FF4867">
        <w:tab/>
        <w:t xml:space="preserve">store the cell reselection priority information provided by the </w:t>
      </w:r>
      <w:proofErr w:type="spellStart"/>
      <w:r w:rsidRPr="00FF4867">
        <w:rPr>
          <w:i/>
        </w:rPr>
        <w:t>cellReselectionPriorities</w:t>
      </w:r>
      <w:proofErr w:type="spellEnd"/>
      <w:r w:rsidRPr="00FF4867">
        <w:t>;</w:t>
      </w:r>
    </w:p>
    <w:p w14:paraId="3B68AE92" w14:textId="77777777" w:rsidR="00011714" w:rsidRPr="00FF4867" w:rsidRDefault="00011714" w:rsidP="00011714">
      <w:pPr>
        <w:pStyle w:val="B2"/>
      </w:pPr>
      <w:r w:rsidRPr="00FF4867">
        <w:t>2&gt;</w:t>
      </w:r>
      <w:r w:rsidRPr="00FF4867">
        <w:tab/>
        <w:t xml:space="preserve">if the </w:t>
      </w:r>
      <w:r w:rsidRPr="00FF4867">
        <w:rPr>
          <w:i/>
        </w:rPr>
        <w:t>t320</w:t>
      </w:r>
      <w:r w:rsidRPr="00FF4867">
        <w:t xml:space="preserve"> is included:</w:t>
      </w:r>
    </w:p>
    <w:p w14:paraId="39FDFB12" w14:textId="77777777" w:rsidR="00011714" w:rsidRPr="00FF4867" w:rsidRDefault="00011714" w:rsidP="00011714">
      <w:pPr>
        <w:pStyle w:val="B3"/>
      </w:pPr>
      <w:r w:rsidRPr="00FF4867">
        <w:t>3&gt;</w:t>
      </w:r>
      <w:r w:rsidRPr="00FF4867">
        <w:tab/>
        <w:t xml:space="preserve">start timer T320, with the timer value set according to the value of </w:t>
      </w:r>
      <w:r w:rsidRPr="00FF4867">
        <w:rPr>
          <w:i/>
        </w:rPr>
        <w:t>t320</w:t>
      </w:r>
      <w:r w:rsidRPr="00FF4867">
        <w:t>;</w:t>
      </w:r>
    </w:p>
    <w:p w14:paraId="5F95A7D2" w14:textId="77777777" w:rsidR="00011714" w:rsidRPr="00FF4867" w:rsidRDefault="00011714" w:rsidP="00011714">
      <w:pPr>
        <w:pStyle w:val="B1"/>
      </w:pPr>
      <w:r w:rsidRPr="00FF4867">
        <w:t>1&gt;</w:t>
      </w:r>
      <w:r w:rsidRPr="00FF4867">
        <w:tab/>
        <w:t>else:</w:t>
      </w:r>
    </w:p>
    <w:p w14:paraId="0B540BAB" w14:textId="77777777" w:rsidR="00011714" w:rsidRPr="00FF4867" w:rsidRDefault="00011714" w:rsidP="00011714">
      <w:pPr>
        <w:pStyle w:val="B2"/>
      </w:pPr>
      <w:r w:rsidRPr="00FF4867">
        <w:t>2&gt;</w:t>
      </w:r>
      <w:r w:rsidRPr="00FF4867">
        <w:tab/>
        <w:t>apply the cell reselection priority information broadcast in the system information;</w:t>
      </w:r>
    </w:p>
    <w:p w14:paraId="32505392" w14:textId="77777777" w:rsidR="00011714" w:rsidRPr="00FF4867" w:rsidRDefault="00011714" w:rsidP="00011714">
      <w:pPr>
        <w:pStyle w:val="B1"/>
      </w:pPr>
      <w:r w:rsidRPr="00FF4867">
        <w:t>1&gt;</w:t>
      </w:r>
      <w:r w:rsidRPr="00FF4867">
        <w:tab/>
        <w:t xml:space="preserve">if </w:t>
      </w:r>
      <w:proofErr w:type="spellStart"/>
      <w:r w:rsidRPr="00FF4867">
        <w:rPr>
          <w:i/>
          <w:iCs/>
        </w:rPr>
        <w:t>deprioritisationReq</w:t>
      </w:r>
      <w:proofErr w:type="spellEnd"/>
      <w:r w:rsidRPr="00FF4867">
        <w:t xml:space="preserve"> is included</w:t>
      </w:r>
      <w:r w:rsidRPr="00FF4867">
        <w:rPr>
          <w:lang w:eastAsia="x-none"/>
        </w:rPr>
        <w:t xml:space="preserve"> and the UE supports RRC connection release with </w:t>
      </w:r>
      <w:proofErr w:type="spellStart"/>
      <w:r w:rsidRPr="00FF4867">
        <w:rPr>
          <w:lang w:eastAsia="x-none"/>
        </w:rPr>
        <w:t>deprioritisation</w:t>
      </w:r>
      <w:proofErr w:type="spellEnd"/>
      <w:r w:rsidRPr="00FF4867">
        <w:t>:</w:t>
      </w:r>
    </w:p>
    <w:p w14:paraId="4EA2E792" w14:textId="77777777" w:rsidR="00011714" w:rsidRPr="00FF4867" w:rsidRDefault="00011714" w:rsidP="00011714">
      <w:pPr>
        <w:pStyle w:val="B2"/>
      </w:pPr>
      <w:r w:rsidRPr="00FF4867">
        <w:t>2&gt;</w:t>
      </w:r>
      <w:r w:rsidRPr="00FF4867">
        <w:tab/>
        <w:t xml:space="preserve">start or restart timer T325 with the timer value set to the </w:t>
      </w:r>
      <w:proofErr w:type="spellStart"/>
      <w:r w:rsidRPr="00FF4867">
        <w:rPr>
          <w:i/>
          <w:iCs/>
        </w:rPr>
        <w:t>deprioritisationTimer</w:t>
      </w:r>
      <w:proofErr w:type="spellEnd"/>
      <w:r w:rsidRPr="00FF4867">
        <w:t xml:space="preserve"> signalled;</w:t>
      </w:r>
    </w:p>
    <w:p w14:paraId="5A9ABC94" w14:textId="77777777" w:rsidR="00011714" w:rsidRPr="00FF4867" w:rsidRDefault="00011714" w:rsidP="00011714">
      <w:pPr>
        <w:pStyle w:val="B2"/>
      </w:pPr>
      <w:r w:rsidRPr="00FF4867">
        <w:t>2&gt;</w:t>
      </w:r>
      <w:r w:rsidRPr="00FF4867">
        <w:tab/>
        <w:t>store the</w:t>
      </w:r>
      <w:r w:rsidRPr="00FF4867">
        <w:rPr>
          <w:i/>
          <w:iCs/>
        </w:rPr>
        <w:t xml:space="preserve"> </w:t>
      </w:r>
      <w:proofErr w:type="spellStart"/>
      <w:r w:rsidRPr="00FF4867">
        <w:rPr>
          <w:i/>
          <w:iCs/>
        </w:rPr>
        <w:t>deprioritisationReq</w:t>
      </w:r>
      <w:proofErr w:type="spellEnd"/>
      <w:r w:rsidRPr="00FF4867">
        <w:t xml:space="preserve"> until T325 expiry;</w:t>
      </w:r>
    </w:p>
    <w:p w14:paraId="7D417339" w14:textId="77777777" w:rsidR="00011714" w:rsidRPr="00FF4867" w:rsidRDefault="00011714" w:rsidP="00011714">
      <w:pPr>
        <w:pStyle w:val="NO"/>
      </w:pPr>
      <w:r w:rsidRPr="00FF4867">
        <w:t>NOTE 1a:</w:t>
      </w:r>
      <w:r w:rsidRPr="00FF4867">
        <w:tab/>
        <w:t xml:space="preserve">The UE stores the </w:t>
      </w:r>
      <w:proofErr w:type="spellStart"/>
      <w:r w:rsidRPr="00FF4867">
        <w:t>deprioritisation</w:t>
      </w:r>
      <w:proofErr w:type="spellEnd"/>
      <w:r w:rsidRPr="00FF4867">
        <w:t xml:space="preserve"> request irrespective of any cell reselection absolute priority assignments (by dedicated or common signalling) and regardless of RRC connections in NR or other RATs unless specified otherwise.</w:t>
      </w:r>
    </w:p>
    <w:p w14:paraId="52EE3C67" w14:textId="77777777" w:rsidR="00011714" w:rsidRPr="00FF4867" w:rsidRDefault="00011714" w:rsidP="00011714">
      <w:pPr>
        <w:pStyle w:val="B1"/>
      </w:pPr>
      <w:r w:rsidRPr="00FF4867">
        <w:lastRenderedPageBreak/>
        <w:t>1&gt;</w:t>
      </w:r>
      <w:r w:rsidRPr="00FF4867">
        <w:tab/>
        <w:t xml:space="preserve">if the </w:t>
      </w:r>
      <w:proofErr w:type="spellStart"/>
      <w:r w:rsidRPr="00FF4867">
        <w:rPr>
          <w:i/>
          <w:iCs/>
        </w:rPr>
        <w:t>RRCRelease</w:t>
      </w:r>
      <w:proofErr w:type="spellEnd"/>
      <w:r w:rsidRPr="00FF4867">
        <w:t xml:space="preserve"> includes the </w:t>
      </w:r>
      <w:proofErr w:type="spellStart"/>
      <w:r w:rsidRPr="00FF4867">
        <w:rPr>
          <w:i/>
          <w:iCs/>
        </w:rPr>
        <w:t>measIdleConfig</w:t>
      </w:r>
      <w:proofErr w:type="spellEnd"/>
      <w:r w:rsidRPr="00FF4867">
        <w:t>:</w:t>
      </w:r>
    </w:p>
    <w:p w14:paraId="18902E70" w14:textId="77777777" w:rsidR="00011714" w:rsidRPr="00FF4867" w:rsidRDefault="00011714" w:rsidP="00011714">
      <w:pPr>
        <w:pStyle w:val="B2"/>
      </w:pPr>
      <w:r w:rsidRPr="00FF4867">
        <w:t>2&gt;</w:t>
      </w:r>
      <w:r w:rsidRPr="00FF4867">
        <w:tab/>
        <w:t>if T331 is running:</w:t>
      </w:r>
    </w:p>
    <w:p w14:paraId="6E522B31" w14:textId="77777777" w:rsidR="00011714" w:rsidRPr="00FF4867" w:rsidRDefault="00011714" w:rsidP="00011714">
      <w:pPr>
        <w:pStyle w:val="B3"/>
      </w:pPr>
      <w:r w:rsidRPr="00FF4867">
        <w:t>3&gt; stop timer T331;</w:t>
      </w:r>
    </w:p>
    <w:p w14:paraId="614FF2F5" w14:textId="77777777" w:rsidR="00011714" w:rsidRPr="00FF4867" w:rsidRDefault="00011714" w:rsidP="00011714">
      <w:pPr>
        <w:pStyle w:val="B3"/>
      </w:pPr>
      <w:r w:rsidRPr="00FF4867">
        <w:t>3&gt;</w:t>
      </w:r>
      <w:r w:rsidRPr="00FF4867">
        <w:tab/>
        <w:t>perform the actions as specified in 5.7.8.3;</w:t>
      </w:r>
    </w:p>
    <w:p w14:paraId="53287A18" w14:textId="77777777" w:rsidR="00011714" w:rsidRPr="00FF4867" w:rsidRDefault="00011714" w:rsidP="00011714">
      <w:pPr>
        <w:pStyle w:val="B2"/>
      </w:pPr>
      <w:r w:rsidRPr="00FF4867">
        <w:t>2&gt;</w:t>
      </w:r>
      <w:r w:rsidRPr="00FF4867">
        <w:tab/>
        <w:t xml:space="preserve">if the </w:t>
      </w:r>
      <w:proofErr w:type="spellStart"/>
      <w:r w:rsidRPr="00FF4867">
        <w:rPr>
          <w:i/>
          <w:iCs/>
        </w:rPr>
        <w:t>measIdleConfig</w:t>
      </w:r>
      <w:proofErr w:type="spellEnd"/>
      <w:r w:rsidRPr="00FF4867">
        <w:t xml:space="preserve"> is set to </w:t>
      </w:r>
      <w:r w:rsidRPr="00FF4867">
        <w:rPr>
          <w:i/>
          <w:iCs/>
        </w:rPr>
        <w:t>setup</w:t>
      </w:r>
      <w:r w:rsidRPr="00FF4867">
        <w:t>:</w:t>
      </w:r>
    </w:p>
    <w:p w14:paraId="52E0C36F" w14:textId="77777777" w:rsidR="00011714" w:rsidRPr="00FF4867" w:rsidRDefault="00011714" w:rsidP="00011714">
      <w:pPr>
        <w:pStyle w:val="B3"/>
      </w:pPr>
      <w:r w:rsidRPr="00FF4867">
        <w:t>3&gt;</w:t>
      </w:r>
      <w:r w:rsidRPr="00FF4867">
        <w:tab/>
        <w:t xml:space="preserve">store the received </w:t>
      </w:r>
      <w:proofErr w:type="spellStart"/>
      <w:r w:rsidRPr="00FF4867">
        <w:rPr>
          <w:i/>
          <w:iCs/>
        </w:rPr>
        <w:t>measIdleDuration</w:t>
      </w:r>
      <w:proofErr w:type="spellEnd"/>
      <w:r w:rsidRPr="00FF4867">
        <w:t xml:space="preserve"> in </w:t>
      </w:r>
      <w:proofErr w:type="spellStart"/>
      <w:r w:rsidRPr="00FF4867">
        <w:rPr>
          <w:i/>
          <w:iCs/>
        </w:rPr>
        <w:t>VarMeasIdleConfig</w:t>
      </w:r>
      <w:proofErr w:type="spellEnd"/>
      <w:r w:rsidRPr="00FF4867">
        <w:t>;</w:t>
      </w:r>
    </w:p>
    <w:p w14:paraId="13B65590" w14:textId="77777777" w:rsidR="00011714" w:rsidRPr="00FF4867" w:rsidRDefault="00011714" w:rsidP="00011714">
      <w:pPr>
        <w:pStyle w:val="B3"/>
      </w:pPr>
      <w:r w:rsidRPr="00FF4867">
        <w:t>3&gt;</w:t>
      </w:r>
      <w:r w:rsidRPr="00FF4867">
        <w:tab/>
        <w:t xml:space="preserve">start timer T331 with the value set to </w:t>
      </w:r>
      <w:proofErr w:type="spellStart"/>
      <w:r w:rsidRPr="00FF4867">
        <w:rPr>
          <w:i/>
          <w:iCs/>
        </w:rPr>
        <w:t>measIdleDuration</w:t>
      </w:r>
      <w:proofErr w:type="spellEnd"/>
      <w:r w:rsidRPr="00FF4867">
        <w:t>;</w:t>
      </w:r>
    </w:p>
    <w:p w14:paraId="54FD3FCA" w14:textId="77777777" w:rsidR="00011714" w:rsidRPr="00FF4867" w:rsidRDefault="00011714" w:rsidP="00011714">
      <w:pPr>
        <w:pStyle w:val="B3"/>
      </w:pPr>
      <w:r w:rsidRPr="00FF4867">
        <w:t>3&gt;</w:t>
      </w:r>
      <w:r w:rsidRPr="00FF4867">
        <w:tab/>
        <w:t xml:space="preserve">if the </w:t>
      </w:r>
      <w:proofErr w:type="spellStart"/>
      <w:r w:rsidRPr="00FF4867">
        <w:rPr>
          <w:i/>
          <w:iCs/>
        </w:rPr>
        <w:t>measIdleConfig</w:t>
      </w:r>
      <w:proofErr w:type="spellEnd"/>
      <w:r w:rsidRPr="00FF4867">
        <w:t xml:space="preserve"> contains </w:t>
      </w:r>
      <w:proofErr w:type="spellStart"/>
      <w:r w:rsidRPr="00FF4867">
        <w:rPr>
          <w:i/>
          <w:iCs/>
        </w:rPr>
        <w:t>measIdleCarrierListNR</w:t>
      </w:r>
      <w:proofErr w:type="spellEnd"/>
      <w:r w:rsidRPr="00FF4867">
        <w:t>:</w:t>
      </w:r>
    </w:p>
    <w:p w14:paraId="1285175B" w14:textId="77777777" w:rsidR="00011714" w:rsidRPr="00FF4867" w:rsidRDefault="00011714" w:rsidP="00011714">
      <w:pPr>
        <w:pStyle w:val="B4"/>
      </w:pPr>
      <w:r w:rsidRPr="00FF4867">
        <w:t>4&gt;</w:t>
      </w:r>
      <w:r w:rsidRPr="00FF4867">
        <w:tab/>
        <w:t xml:space="preserve">store the received </w:t>
      </w:r>
      <w:proofErr w:type="spellStart"/>
      <w:r w:rsidRPr="00FF4867">
        <w:rPr>
          <w:i/>
          <w:iCs/>
        </w:rPr>
        <w:t>measIdleCarrierListNR</w:t>
      </w:r>
      <w:proofErr w:type="spellEnd"/>
      <w:r w:rsidRPr="00FF4867">
        <w:t xml:space="preserve"> in </w:t>
      </w:r>
      <w:proofErr w:type="spellStart"/>
      <w:r w:rsidRPr="00FF4867">
        <w:rPr>
          <w:i/>
          <w:iCs/>
        </w:rPr>
        <w:t>VarMeasIdleConfig</w:t>
      </w:r>
      <w:proofErr w:type="spellEnd"/>
      <w:r w:rsidRPr="00FF4867">
        <w:t>;</w:t>
      </w:r>
    </w:p>
    <w:p w14:paraId="16DDB1E9" w14:textId="77777777" w:rsidR="00011714" w:rsidRPr="00FF4867" w:rsidRDefault="00011714" w:rsidP="00011714">
      <w:pPr>
        <w:pStyle w:val="B3"/>
      </w:pPr>
      <w:r w:rsidRPr="00FF4867">
        <w:t>3&gt;</w:t>
      </w:r>
      <w:r w:rsidRPr="00FF4867">
        <w:tab/>
        <w:t xml:space="preserve">if the </w:t>
      </w:r>
      <w:proofErr w:type="spellStart"/>
      <w:r w:rsidRPr="00FF4867">
        <w:rPr>
          <w:i/>
          <w:iCs/>
        </w:rPr>
        <w:t>measIdleConfig</w:t>
      </w:r>
      <w:proofErr w:type="spellEnd"/>
      <w:r w:rsidRPr="00FF4867">
        <w:t xml:space="preserve"> contains </w:t>
      </w:r>
      <w:proofErr w:type="spellStart"/>
      <w:r w:rsidRPr="00FF4867">
        <w:rPr>
          <w:i/>
          <w:iCs/>
        </w:rPr>
        <w:t>measIdleCarrierListEUTRA</w:t>
      </w:r>
      <w:proofErr w:type="spellEnd"/>
      <w:r w:rsidRPr="00FF4867">
        <w:t>:</w:t>
      </w:r>
    </w:p>
    <w:p w14:paraId="51FF05CB" w14:textId="77777777" w:rsidR="00011714" w:rsidRPr="00FF4867" w:rsidRDefault="00011714" w:rsidP="00011714">
      <w:pPr>
        <w:pStyle w:val="B4"/>
      </w:pPr>
      <w:r w:rsidRPr="00FF4867">
        <w:t>4&gt;</w:t>
      </w:r>
      <w:r w:rsidRPr="00FF4867">
        <w:tab/>
        <w:t xml:space="preserve">store the received </w:t>
      </w:r>
      <w:proofErr w:type="spellStart"/>
      <w:r w:rsidRPr="00FF4867">
        <w:rPr>
          <w:i/>
          <w:iCs/>
        </w:rPr>
        <w:t>measIdleCarrierListEUTRA</w:t>
      </w:r>
      <w:proofErr w:type="spellEnd"/>
      <w:r w:rsidRPr="00FF4867">
        <w:t xml:space="preserve"> in </w:t>
      </w:r>
      <w:proofErr w:type="spellStart"/>
      <w:r w:rsidRPr="00FF4867">
        <w:rPr>
          <w:i/>
          <w:iCs/>
        </w:rPr>
        <w:t>VarMeasIdleConfig</w:t>
      </w:r>
      <w:proofErr w:type="spellEnd"/>
      <w:r w:rsidRPr="00FF4867">
        <w:t>;</w:t>
      </w:r>
    </w:p>
    <w:p w14:paraId="3F8E27E5" w14:textId="77777777" w:rsidR="00011714" w:rsidRPr="00FF4867" w:rsidRDefault="00011714" w:rsidP="00011714">
      <w:pPr>
        <w:pStyle w:val="B3"/>
      </w:pPr>
      <w:r w:rsidRPr="00FF4867">
        <w:t>3&gt;</w:t>
      </w:r>
      <w:r w:rsidRPr="00FF4867">
        <w:tab/>
        <w:t xml:space="preserve">if the </w:t>
      </w:r>
      <w:proofErr w:type="spellStart"/>
      <w:r w:rsidRPr="00FF4867">
        <w:rPr>
          <w:i/>
          <w:iCs/>
        </w:rPr>
        <w:t>measIdleConfig</w:t>
      </w:r>
      <w:proofErr w:type="spellEnd"/>
      <w:r w:rsidRPr="00FF4867">
        <w:t xml:space="preserve"> contains </w:t>
      </w:r>
      <w:proofErr w:type="spellStart"/>
      <w:r w:rsidRPr="00FF4867">
        <w:rPr>
          <w:i/>
          <w:iCs/>
        </w:rPr>
        <w:t>validityAreaList</w:t>
      </w:r>
      <w:proofErr w:type="spellEnd"/>
      <w:r w:rsidRPr="00FF4867">
        <w:t>:</w:t>
      </w:r>
    </w:p>
    <w:p w14:paraId="4B9D4C4A" w14:textId="77777777" w:rsidR="00011714" w:rsidRPr="00FF4867" w:rsidRDefault="00011714" w:rsidP="00011714">
      <w:pPr>
        <w:pStyle w:val="B4"/>
      </w:pPr>
      <w:r w:rsidRPr="00FF4867">
        <w:t>4&gt;</w:t>
      </w:r>
      <w:r w:rsidRPr="00FF4867">
        <w:tab/>
        <w:t xml:space="preserve">store the received </w:t>
      </w:r>
      <w:proofErr w:type="spellStart"/>
      <w:r w:rsidRPr="00FF4867">
        <w:rPr>
          <w:i/>
          <w:iCs/>
        </w:rPr>
        <w:t>validityAreaList</w:t>
      </w:r>
      <w:proofErr w:type="spellEnd"/>
      <w:r w:rsidRPr="00FF4867">
        <w:t xml:space="preserve"> in </w:t>
      </w:r>
      <w:proofErr w:type="spellStart"/>
      <w:r w:rsidRPr="00FF4867">
        <w:rPr>
          <w:i/>
          <w:iCs/>
        </w:rPr>
        <w:t>VarMeasIdleConfig</w:t>
      </w:r>
      <w:proofErr w:type="spellEnd"/>
      <w:r w:rsidRPr="00FF4867">
        <w:t>;</w:t>
      </w:r>
    </w:p>
    <w:p w14:paraId="6C849363" w14:textId="77777777" w:rsidR="00011714" w:rsidRPr="00FF4867" w:rsidRDefault="00011714" w:rsidP="00011714">
      <w:pPr>
        <w:pStyle w:val="B3"/>
      </w:pPr>
      <w:r w:rsidRPr="00FF4867">
        <w:t>3&gt;</w:t>
      </w:r>
      <w:r w:rsidRPr="00FF4867">
        <w:tab/>
        <w:t xml:space="preserve">if the </w:t>
      </w:r>
      <w:proofErr w:type="spellStart"/>
      <w:r w:rsidRPr="00FF4867">
        <w:rPr>
          <w:i/>
          <w:iCs/>
        </w:rPr>
        <w:t>measIdleConfig</w:t>
      </w:r>
      <w:proofErr w:type="spellEnd"/>
      <w:r w:rsidRPr="00FF4867">
        <w:t xml:space="preserve"> contains </w:t>
      </w:r>
      <w:proofErr w:type="spellStart"/>
      <w:r w:rsidRPr="00FF4867">
        <w:rPr>
          <w:i/>
          <w:iCs/>
        </w:rPr>
        <w:t>measReselectionCarrierListNR</w:t>
      </w:r>
      <w:proofErr w:type="spellEnd"/>
      <w:r w:rsidRPr="00FF4867">
        <w:rPr>
          <w:i/>
          <w:iCs/>
        </w:rPr>
        <w:t>:</w:t>
      </w:r>
    </w:p>
    <w:p w14:paraId="35173B5F" w14:textId="77777777" w:rsidR="00011714" w:rsidRPr="00FF4867" w:rsidRDefault="00011714" w:rsidP="00011714">
      <w:pPr>
        <w:pStyle w:val="B4"/>
      </w:pPr>
      <w:r w:rsidRPr="00FF4867">
        <w:t>4&gt;</w:t>
      </w:r>
      <w:r w:rsidRPr="00FF4867">
        <w:tab/>
        <w:t xml:space="preserve">store the received </w:t>
      </w:r>
      <w:proofErr w:type="spellStart"/>
      <w:r w:rsidRPr="00FF4867">
        <w:rPr>
          <w:i/>
          <w:iCs/>
        </w:rPr>
        <w:t>measReselectionCarrierListNR</w:t>
      </w:r>
      <w:proofErr w:type="spellEnd"/>
      <w:r w:rsidRPr="00FF4867">
        <w:t xml:space="preserve"> in </w:t>
      </w:r>
      <w:proofErr w:type="spellStart"/>
      <w:r w:rsidRPr="00FF4867">
        <w:rPr>
          <w:i/>
          <w:iCs/>
        </w:rPr>
        <w:t>VarMeasReselectionConfig</w:t>
      </w:r>
      <w:proofErr w:type="spellEnd"/>
      <w:r w:rsidRPr="00FF4867">
        <w:t>;</w:t>
      </w:r>
    </w:p>
    <w:p w14:paraId="574D6F78" w14:textId="77777777" w:rsidR="00011714" w:rsidRPr="00FF4867" w:rsidRDefault="00011714" w:rsidP="00011714">
      <w:pPr>
        <w:pStyle w:val="B3"/>
      </w:pPr>
      <w:r w:rsidRPr="00FF4867">
        <w:t>3&gt;</w:t>
      </w:r>
      <w:r w:rsidRPr="00FF4867">
        <w:tab/>
        <w:t xml:space="preserve">if the </w:t>
      </w:r>
      <w:proofErr w:type="spellStart"/>
      <w:r w:rsidRPr="00FF4867">
        <w:rPr>
          <w:i/>
          <w:iCs/>
        </w:rPr>
        <w:t>measIdleConfig</w:t>
      </w:r>
      <w:proofErr w:type="spellEnd"/>
      <w:r w:rsidRPr="00FF4867">
        <w:t xml:space="preserve"> contains </w:t>
      </w:r>
      <w:proofErr w:type="spellStart"/>
      <w:r w:rsidRPr="00FF4867">
        <w:rPr>
          <w:i/>
          <w:iCs/>
        </w:rPr>
        <w:t>measReselectionValidityDuration</w:t>
      </w:r>
      <w:proofErr w:type="spellEnd"/>
      <w:r w:rsidRPr="00FF4867">
        <w:rPr>
          <w:i/>
          <w:iCs/>
        </w:rPr>
        <w:t>:</w:t>
      </w:r>
    </w:p>
    <w:p w14:paraId="50BA4521" w14:textId="77777777" w:rsidR="00011714" w:rsidRPr="00FF4867" w:rsidRDefault="00011714" w:rsidP="00011714">
      <w:pPr>
        <w:pStyle w:val="B4"/>
      </w:pPr>
      <w:r w:rsidRPr="00FF4867">
        <w:t>4&gt;</w:t>
      </w:r>
      <w:r w:rsidRPr="00FF4867">
        <w:tab/>
        <w:t xml:space="preserve">store the received </w:t>
      </w:r>
      <w:proofErr w:type="spellStart"/>
      <w:r w:rsidRPr="00FF4867">
        <w:rPr>
          <w:i/>
          <w:iCs/>
        </w:rPr>
        <w:t>measReselectionValidityDuration</w:t>
      </w:r>
      <w:proofErr w:type="spellEnd"/>
      <w:r w:rsidRPr="00FF4867">
        <w:rPr>
          <w:i/>
          <w:iCs/>
        </w:rPr>
        <w:t xml:space="preserve"> </w:t>
      </w:r>
      <w:r w:rsidRPr="00FF4867">
        <w:t xml:space="preserve">in </w:t>
      </w:r>
      <w:proofErr w:type="spellStart"/>
      <w:r w:rsidRPr="00FF4867">
        <w:rPr>
          <w:i/>
          <w:iCs/>
        </w:rPr>
        <w:t>VarMeasReselectionConfig</w:t>
      </w:r>
      <w:proofErr w:type="spellEnd"/>
      <w:r w:rsidRPr="00FF4867">
        <w:t>;</w:t>
      </w:r>
    </w:p>
    <w:p w14:paraId="14FAEA78" w14:textId="77777777" w:rsidR="00011714" w:rsidRPr="00FF4867" w:rsidRDefault="00011714" w:rsidP="00011714">
      <w:pPr>
        <w:pStyle w:val="B3"/>
      </w:pPr>
      <w:r w:rsidRPr="00FF4867">
        <w:t>3&gt;</w:t>
      </w:r>
      <w:r w:rsidRPr="00FF4867">
        <w:tab/>
        <w:t xml:space="preserve">if the </w:t>
      </w:r>
      <w:proofErr w:type="spellStart"/>
      <w:r w:rsidRPr="00FF4867">
        <w:rPr>
          <w:i/>
          <w:iCs/>
        </w:rPr>
        <w:t>measIdleConfig</w:t>
      </w:r>
      <w:proofErr w:type="spellEnd"/>
      <w:r w:rsidRPr="00FF4867">
        <w:t xml:space="preserve"> contains </w:t>
      </w:r>
      <w:proofErr w:type="spellStart"/>
      <w:r w:rsidRPr="00FF4867">
        <w:rPr>
          <w:i/>
          <w:iCs/>
        </w:rPr>
        <w:t>measIdleValidityDuration</w:t>
      </w:r>
      <w:proofErr w:type="spellEnd"/>
      <w:r w:rsidRPr="00FF4867">
        <w:rPr>
          <w:i/>
          <w:iCs/>
        </w:rPr>
        <w:t>:</w:t>
      </w:r>
    </w:p>
    <w:p w14:paraId="7901AB26" w14:textId="77777777" w:rsidR="00011714" w:rsidRPr="00FF4867" w:rsidRDefault="00011714" w:rsidP="00011714">
      <w:pPr>
        <w:pStyle w:val="B4"/>
      </w:pPr>
      <w:r w:rsidRPr="00FF4867">
        <w:t>4&gt;</w:t>
      </w:r>
      <w:r w:rsidRPr="00FF4867">
        <w:tab/>
        <w:t xml:space="preserve">store the received </w:t>
      </w:r>
      <w:proofErr w:type="spellStart"/>
      <w:r w:rsidRPr="00FF4867">
        <w:rPr>
          <w:i/>
          <w:iCs/>
        </w:rPr>
        <w:t>measReselectionValidityDuration</w:t>
      </w:r>
      <w:proofErr w:type="spellEnd"/>
      <w:r w:rsidRPr="00FF4867">
        <w:rPr>
          <w:i/>
          <w:iCs/>
        </w:rPr>
        <w:t xml:space="preserve"> </w:t>
      </w:r>
      <w:r w:rsidRPr="00FF4867">
        <w:t xml:space="preserve">in </w:t>
      </w:r>
      <w:proofErr w:type="spellStart"/>
      <w:r w:rsidRPr="00FF4867">
        <w:rPr>
          <w:i/>
          <w:iCs/>
        </w:rPr>
        <w:t>VarEnhMeasIdleConfig</w:t>
      </w:r>
      <w:proofErr w:type="spellEnd"/>
      <w:r w:rsidRPr="00FF4867">
        <w:t>;</w:t>
      </w:r>
    </w:p>
    <w:p w14:paraId="500FBB6D" w14:textId="77777777" w:rsidR="00011714" w:rsidRPr="00FF4867" w:rsidRDefault="00011714" w:rsidP="00011714">
      <w:pPr>
        <w:pStyle w:val="B1"/>
      </w:pPr>
      <w:r w:rsidRPr="00FF4867">
        <w:t>1&gt;</w:t>
      </w:r>
      <w:r w:rsidRPr="00FF4867">
        <w:tab/>
        <w:t xml:space="preserve">if the </w:t>
      </w:r>
      <w:proofErr w:type="spellStart"/>
      <w:r w:rsidRPr="00FF4867">
        <w:rPr>
          <w:i/>
        </w:rPr>
        <w:t>RRCRelease</w:t>
      </w:r>
      <w:proofErr w:type="spellEnd"/>
      <w:r w:rsidRPr="00FF4867">
        <w:t xml:space="preserve"> includes </w:t>
      </w:r>
      <w:proofErr w:type="spellStart"/>
      <w:r w:rsidRPr="00FF4867">
        <w:rPr>
          <w:i/>
        </w:rPr>
        <w:t>suspendConfig</w:t>
      </w:r>
      <w:proofErr w:type="spellEnd"/>
      <w:r w:rsidRPr="00FF4867">
        <w:t>:</w:t>
      </w:r>
    </w:p>
    <w:p w14:paraId="069630B9" w14:textId="77777777" w:rsidR="00011714" w:rsidRPr="00FF4867" w:rsidRDefault="00011714" w:rsidP="00011714">
      <w:pPr>
        <w:pStyle w:val="B2"/>
      </w:pPr>
      <w:r w:rsidRPr="00FF4867">
        <w:t>2&gt;</w:t>
      </w:r>
      <w:r w:rsidRPr="00FF4867">
        <w:tab/>
        <w:t>reset MAC and release the default MAC Cell Group configuration, if any;</w:t>
      </w:r>
    </w:p>
    <w:p w14:paraId="4AD7E0CE" w14:textId="77777777" w:rsidR="00011714" w:rsidRPr="00FF4867" w:rsidRDefault="00011714" w:rsidP="00011714">
      <w:pPr>
        <w:pStyle w:val="B2"/>
      </w:pPr>
      <w:r w:rsidRPr="00FF4867">
        <w:t>2&gt;</w:t>
      </w:r>
      <w:r w:rsidRPr="00FF4867">
        <w:tab/>
        <w:t xml:space="preserve">apply the received </w:t>
      </w:r>
      <w:proofErr w:type="spellStart"/>
      <w:r w:rsidRPr="00FF4867">
        <w:rPr>
          <w:i/>
        </w:rPr>
        <w:t>suspendConfig</w:t>
      </w:r>
      <w:proofErr w:type="spellEnd"/>
      <w:r w:rsidRPr="00FF4867">
        <w:rPr>
          <w:i/>
        </w:rPr>
        <w:t xml:space="preserve"> </w:t>
      </w:r>
      <w:r w:rsidRPr="00FF4867">
        <w:rPr>
          <w:iCs/>
        </w:rPr>
        <w:t xml:space="preserve">except the received </w:t>
      </w:r>
      <w:proofErr w:type="spellStart"/>
      <w:r w:rsidRPr="00FF4867">
        <w:rPr>
          <w:i/>
          <w:iCs/>
        </w:rPr>
        <w:t>nextHopChainingCount</w:t>
      </w:r>
      <w:proofErr w:type="spellEnd"/>
      <w:r w:rsidRPr="00FF4867">
        <w:t>;</w:t>
      </w:r>
    </w:p>
    <w:p w14:paraId="56D81022" w14:textId="77777777" w:rsidR="00011714" w:rsidRPr="00FF4867" w:rsidRDefault="00011714" w:rsidP="00011714">
      <w:pPr>
        <w:pStyle w:val="B2"/>
      </w:pPr>
      <w:r w:rsidRPr="00FF4867">
        <w:t>2&gt;</w:t>
      </w:r>
      <w:r w:rsidRPr="00FF4867">
        <w:tab/>
        <w:t xml:space="preserve">if the </w:t>
      </w:r>
      <w:proofErr w:type="spellStart"/>
      <w:r w:rsidRPr="00FF4867">
        <w:rPr>
          <w:i/>
          <w:iCs/>
        </w:rPr>
        <w:t>sdt-Config</w:t>
      </w:r>
      <w:proofErr w:type="spellEnd"/>
      <w:r w:rsidRPr="00FF4867">
        <w:rPr>
          <w:i/>
          <w:iCs/>
        </w:rPr>
        <w:t xml:space="preserve"> </w:t>
      </w:r>
      <w:r w:rsidRPr="00FF4867">
        <w:t>is configured:</w:t>
      </w:r>
    </w:p>
    <w:p w14:paraId="39EFC543" w14:textId="77777777" w:rsidR="00011714" w:rsidRPr="00FF4867" w:rsidRDefault="00011714" w:rsidP="00011714">
      <w:pPr>
        <w:pStyle w:val="B3"/>
      </w:pPr>
      <w:r w:rsidRPr="00FF4867">
        <w:t>3&gt;</w:t>
      </w:r>
      <w:r w:rsidRPr="00FF4867">
        <w:tab/>
        <w:t xml:space="preserve">for each of the DRB in the </w:t>
      </w:r>
      <w:proofErr w:type="spellStart"/>
      <w:r w:rsidRPr="00FF4867">
        <w:rPr>
          <w:i/>
          <w:iCs/>
        </w:rPr>
        <w:t>sdt</w:t>
      </w:r>
      <w:proofErr w:type="spellEnd"/>
      <w:r w:rsidRPr="00FF4867">
        <w:rPr>
          <w:i/>
          <w:iCs/>
        </w:rPr>
        <w:t>-DRB-List</w:t>
      </w:r>
      <w:r w:rsidRPr="00FF4867">
        <w:t>:</w:t>
      </w:r>
    </w:p>
    <w:p w14:paraId="3E6F7E2C" w14:textId="77777777" w:rsidR="00011714" w:rsidRPr="00FF4867" w:rsidRDefault="00011714" w:rsidP="00011714">
      <w:pPr>
        <w:pStyle w:val="B4"/>
      </w:pPr>
      <w:r w:rsidRPr="00FF4867">
        <w:t>4&gt;</w:t>
      </w:r>
      <w:r w:rsidRPr="00FF4867">
        <w:tab/>
        <w:t>consider the DRB to be configured for SDT;</w:t>
      </w:r>
    </w:p>
    <w:p w14:paraId="564827DD" w14:textId="77777777" w:rsidR="00011714" w:rsidRPr="00FF4867" w:rsidRDefault="00011714" w:rsidP="00011714">
      <w:pPr>
        <w:pStyle w:val="B3"/>
      </w:pPr>
      <w:r w:rsidRPr="00FF4867">
        <w:t>3&gt;</w:t>
      </w:r>
      <w:r w:rsidRPr="00FF4867">
        <w:tab/>
        <w:t xml:space="preserve">if </w:t>
      </w:r>
      <w:r w:rsidRPr="00FF4867">
        <w:rPr>
          <w:i/>
          <w:iCs/>
        </w:rPr>
        <w:t>sdt-SRB2-Indication</w:t>
      </w:r>
      <w:r w:rsidRPr="00FF4867">
        <w:t xml:space="preserve"> is configured:</w:t>
      </w:r>
    </w:p>
    <w:p w14:paraId="292E26DF" w14:textId="77777777" w:rsidR="00011714" w:rsidRPr="00FF4867" w:rsidRDefault="00011714" w:rsidP="00011714">
      <w:pPr>
        <w:pStyle w:val="B4"/>
      </w:pPr>
      <w:r w:rsidRPr="00FF4867">
        <w:t>4&gt;</w:t>
      </w:r>
      <w:r w:rsidRPr="00FF4867">
        <w:tab/>
        <w:t>consider the SRB2 to be configured for SDT;</w:t>
      </w:r>
    </w:p>
    <w:p w14:paraId="6A960DD4" w14:textId="77777777" w:rsidR="00011714" w:rsidRPr="00FF4867" w:rsidRDefault="00011714" w:rsidP="00011714">
      <w:pPr>
        <w:pStyle w:val="B3"/>
      </w:pPr>
      <w:r w:rsidRPr="00FF4867">
        <w:t>3&gt;</w:t>
      </w:r>
      <w:r w:rsidRPr="00FF4867">
        <w:tab/>
        <w:t>for each RLC bearer (except those associated with broadcast MRBs and multicast MRBs) that is not suspended:</w:t>
      </w:r>
    </w:p>
    <w:p w14:paraId="199D6F89" w14:textId="77777777" w:rsidR="00011714" w:rsidRPr="00FF4867" w:rsidRDefault="00011714" w:rsidP="00011714">
      <w:pPr>
        <w:pStyle w:val="B4"/>
      </w:pPr>
      <w:r w:rsidRPr="00FF4867">
        <w:t>4&gt;</w:t>
      </w:r>
      <w:r w:rsidRPr="00FF4867">
        <w:tab/>
        <w:t>re-establish the RLC entity as specified in TS 38.322 [4];</w:t>
      </w:r>
    </w:p>
    <w:p w14:paraId="47CC955D" w14:textId="77777777" w:rsidR="00011714" w:rsidRPr="00FF4867" w:rsidRDefault="00011714" w:rsidP="00011714">
      <w:pPr>
        <w:pStyle w:val="B3"/>
      </w:pPr>
      <w:r w:rsidRPr="00FF4867">
        <w:t>3&gt;</w:t>
      </w:r>
      <w:r w:rsidRPr="00FF4867">
        <w:tab/>
        <w:t>for SRB2 (if it is resumed) and for SRB1:</w:t>
      </w:r>
    </w:p>
    <w:p w14:paraId="0E8AEC47" w14:textId="77777777" w:rsidR="00011714" w:rsidRPr="00FF4867" w:rsidRDefault="00011714" w:rsidP="00011714">
      <w:pPr>
        <w:pStyle w:val="B4"/>
      </w:pPr>
      <w:r w:rsidRPr="00FF4867">
        <w:t>4&gt;</w:t>
      </w:r>
      <w:r w:rsidRPr="00FF4867">
        <w:tab/>
        <w:t>trigger the PDCP entity to perform SDU discard as specified in TS 38.323 [5];</w:t>
      </w:r>
    </w:p>
    <w:p w14:paraId="02970AF5" w14:textId="77777777" w:rsidR="00011714" w:rsidRPr="00FF4867" w:rsidRDefault="00011714" w:rsidP="00011714">
      <w:pPr>
        <w:pStyle w:val="B3"/>
      </w:pPr>
      <w:r w:rsidRPr="00FF4867">
        <w:t>3&gt;</w:t>
      </w:r>
      <w:r w:rsidRPr="00FF4867">
        <w:tab/>
        <w:t xml:space="preserve">if </w:t>
      </w:r>
      <w:proofErr w:type="spellStart"/>
      <w:r w:rsidRPr="00FF4867">
        <w:rPr>
          <w:i/>
          <w:iCs/>
        </w:rPr>
        <w:t>sdt</w:t>
      </w:r>
      <w:proofErr w:type="spellEnd"/>
      <w:r w:rsidRPr="00FF4867">
        <w:rPr>
          <w:i/>
          <w:iCs/>
        </w:rPr>
        <w:t>-MAC-PHY-CG-</w:t>
      </w:r>
      <w:proofErr w:type="spellStart"/>
      <w:r w:rsidRPr="00FF4867">
        <w:rPr>
          <w:i/>
          <w:iCs/>
        </w:rPr>
        <w:t>Config</w:t>
      </w:r>
      <w:proofErr w:type="spellEnd"/>
      <w:r w:rsidRPr="00FF4867">
        <w:t xml:space="preserve"> is configured:</w:t>
      </w:r>
    </w:p>
    <w:p w14:paraId="778BFE17" w14:textId="77777777" w:rsidR="00011714" w:rsidRPr="00FF4867" w:rsidRDefault="00011714" w:rsidP="00011714">
      <w:pPr>
        <w:pStyle w:val="B4"/>
      </w:pPr>
      <w:r w:rsidRPr="00FF4867">
        <w:t>4&gt;</w:t>
      </w:r>
      <w:r w:rsidRPr="00FF4867">
        <w:tab/>
        <w:t xml:space="preserve">configure the PCell with the configured grant resources for SDT and instruct the MAC entity to start the </w:t>
      </w:r>
      <w:r w:rsidRPr="00FF4867">
        <w:rPr>
          <w:i/>
          <w:iCs/>
        </w:rPr>
        <w:t>cg-SDT-TimeAlignmentTimer</w:t>
      </w:r>
      <w:r w:rsidRPr="00FF4867">
        <w:t>;</w:t>
      </w:r>
    </w:p>
    <w:p w14:paraId="509FB530" w14:textId="77777777" w:rsidR="00011714" w:rsidRPr="00FF4867" w:rsidRDefault="00011714" w:rsidP="00011714">
      <w:pPr>
        <w:pStyle w:val="B2"/>
      </w:pPr>
      <w:r w:rsidRPr="00FF4867">
        <w:lastRenderedPageBreak/>
        <w:t>2&gt;</w:t>
      </w:r>
      <w:r w:rsidRPr="00FF4867">
        <w:tab/>
        <w:t xml:space="preserve">if </w:t>
      </w:r>
      <w:proofErr w:type="spellStart"/>
      <w:r w:rsidRPr="00FF4867">
        <w:rPr>
          <w:i/>
        </w:rPr>
        <w:t>srs</w:t>
      </w:r>
      <w:proofErr w:type="spellEnd"/>
      <w:r w:rsidRPr="00FF4867">
        <w:rPr>
          <w:i/>
        </w:rPr>
        <w:t>-</w:t>
      </w:r>
      <w:proofErr w:type="spellStart"/>
      <w:r w:rsidRPr="00FF4867">
        <w:rPr>
          <w:i/>
        </w:rPr>
        <w:t>PosRRC</w:t>
      </w:r>
      <w:proofErr w:type="spellEnd"/>
      <w:r w:rsidRPr="00FF4867">
        <w:rPr>
          <w:i/>
        </w:rPr>
        <w:t>-Inactive</w:t>
      </w:r>
      <w:r w:rsidRPr="00FF4867">
        <w:rPr>
          <w:i/>
          <w:iCs/>
        </w:rPr>
        <w:t xml:space="preserve"> </w:t>
      </w:r>
      <w:r w:rsidRPr="00FF4867">
        <w:t>is configured:</w:t>
      </w:r>
    </w:p>
    <w:p w14:paraId="19F6D45F" w14:textId="77777777" w:rsidR="00011714" w:rsidRPr="00FF4867" w:rsidRDefault="00011714" w:rsidP="00011714">
      <w:pPr>
        <w:pStyle w:val="B3"/>
      </w:pPr>
      <w:r w:rsidRPr="00FF4867">
        <w:t>3&gt;</w:t>
      </w:r>
      <w:r w:rsidRPr="00FF4867">
        <w:tab/>
      </w:r>
      <w:r w:rsidRPr="00FF4867">
        <w:rPr>
          <w:iCs/>
        </w:rPr>
        <w:t xml:space="preserve">apply </w:t>
      </w:r>
      <w:r w:rsidRPr="00FF4867">
        <w:t xml:space="preserve">the SRS for positioning configuration in RRC_INACTIVE and instruct MAC to start the </w:t>
      </w:r>
      <w:proofErr w:type="spellStart"/>
      <w:r w:rsidRPr="00FF4867">
        <w:rPr>
          <w:i/>
        </w:rPr>
        <w:t>inactivePosSRS-TimeAlignmentTimer</w:t>
      </w:r>
      <w:proofErr w:type="spellEnd"/>
      <w:r w:rsidRPr="00FF4867">
        <w:t>;</w:t>
      </w:r>
    </w:p>
    <w:p w14:paraId="2D3E0380" w14:textId="77777777" w:rsidR="00011714" w:rsidRPr="00FF4867" w:rsidRDefault="00011714" w:rsidP="00011714">
      <w:pPr>
        <w:pStyle w:val="B2"/>
      </w:pPr>
      <w:r w:rsidRPr="00FF4867">
        <w:t>2&gt;</w:t>
      </w:r>
      <w:r w:rsidRPr="00FF4867">
        <w:tab/>
        <w:t xml:space="preserve">if </w:t>
      </w:r>
      <w:proofErr w:type="spellStart"/>
      <w:r w:rsidRPr="00FF4867">
        <w:rPr>
          <w:i/>
          <w:iCs/>
        </w:rPr>
        <w:t>srs-PosRRC-InactiveValidityAreaNonPreConfig</w:t>
      </w:r>
      <w:proofErr w:type="spellEnd"/>
      <w:r w:rsidRPr="00FF4867">
        <w:rPr>
          <w:i/>
          <w:iCs/>
        </w:rPr>
        <w:t xml:space="preserve"> </w:t>
      </w:r>
      <w:r w:rsidRPr="00FF4867">
        <w:t>is configured:</w:t>
      </w:r>
    </w:p>
    <w:p w14:paraId="3F1907D0" w14:textId="77777777" w:rsidR="00011714" w:rsidRPr="00FF4867" w:rsidRDefault="00011714" w:rsidP="00011714">
      <w:pPr>
        <w:pStyle w:val="B3"/>
      </w:pPr>
      <w:r w:rsidRPr="00FF4867">
        <w:t>3&gt;</w:t>
      </w:r>
      <w:r w:rsidRPr="00FF4867">
        <w:tab/>
      </w:r>
      <w:r w:rsidRPr="00FF4867">
        <w:rPr>
          <w:iCs/>
        </w:rPr>
        <w:t xml:space="preserve">apply </w:t>
      </w:r>
      <w:r w:rsidRPr="00FF4867">
        <w:t xml:space="preserve">the SRS for positioning configuration in RRC_INACTIVE and instruct MAC to start the </w:t>
      </w:r>
      <w:proofErr w:type="spellStart"/>
      <w:r w:rsidRPr="00FF4867">
        <w:rPr>
          <w:i/>
          <w:iCs/>
        </w:rPr>
        <w:t>inactivePosSRS-ValidityAreaTAT</w:t>
      </w:r>
      <w:proofErr w:type="spellEnd"/>
      <w:r w:rsidRPr="00FF4867">
        <w:t>;</w:t>
      </w:r>
    </w:p>
    <w:p w14:paraId="3E4D86E3" w14:textId="77777777" w:rsidR="00011714" w:rsidRPr="00FF4867" w:rsidRDefault="00011714" w:rsidP="00011714">
      <w:pPr>
        <w:pStyle w:val="B2"/>
      </w:pPr>
      <w:r w:rsidRPr="00FF4867">
        <w:t>2&gt;</w:t>
      </w:r>
      <w:r w:rsidRPr="00FF4867">
        <w:tab/>
        <w:t xml:space="preserve">if </w:t>
      </w:r>
      <w:proofErr w:type="spellStart"/>
      <w:r w:rsidRPr="00FF4867">
        <w:rPr>
          <w:i/>
          <w:iCs/>
        </w:rPr>
        <w:t>srs-PosRRC-InactiveValidityAreaPreConfigList</w:t>
      </w:r>
      <w:proofErr w:type="spellEnd"/>
      <w:r w:rsidRPr="00FF4867">
        <w:rPr>
          <w:i/>
          <w:iCs/>
        </w:rPr>
        <w:t xml:space="preserve"> </w:t>
      </w:r>
      <w:r w:rsidRPr="00FF4867">
        <w:t xml:space="preserve">is set to </w:t>
      </w:r>
      <w:r w:rsidRPr="00FF4867">
        <w:rPr>
          <w:i/>
          <w:iCs/>
        </w:rPr>
        <w:t>setup</w:t>
      </w:r>
      <w:r w:rsidRPr="00FF4867">
        <w:t>:</w:t>
      </w:r>
    </w:p>
    <w:p w14:paraId="7A282963" w14:textId="77777777" w:rsidR="00011714" w:rsidRDefault="00011714" w:rsidP="005A089F">
      <w:pPr>
        <w:pStyle w:val="B3"/>
      </w:pPr>
      <w:r w:rsidRPr="00FF4867">
        <w:t>3&gt;</w:t>
      </w:r>
      <w:r w:rsidRPr="00FF4867">
        <w:tab/>
        <w:t xml:space="preserve">store </w:t>
      </w:r>
      <w:proofErr w:type="spellStart"/>
      <w:r w:rsidRPr="005A089F">
        <w:t>srs-PosRRC-InactiveValidityAreaConfig</w:t>
      </w:r>
      <w:proofErr w:type="spellEnd"/>
      <w:r w:rsidRPr="00FF4867">
        <w:t xml:space="preserve"> and apply the SRS for positioning configuration in RRC_INACTIVE when requested by upper layers;</w:t>
      </w:r>
    </w:p>
    <w:p w14:paraId="3F3C8184" w14:textId="71C8BD30" w:rsidR="00011714" w:rsidRPr="00FF4867" w:rsidRDefault="00011714" w:rsidP="00011714">
      <w:pPr>
        <w:pStyle w:val="B2"/>
      </w:pPr>
      <w:r w:rsidRPr="00FF4867">
        <w:t>2&gt;</w:t>
      </w:r>
      <w:r w:rsidRPr="00FF4867">
        <w:tab/>
        <w:t xml:space="preserve">else if </w:t>
      </w:r>
      <w:proofErr w:type="spellStart"/>
      <w:r w:rsidRPr="00FF4867">
        <w:rPr>
          <w:i/>
          <w:iCs/>
        </w:rPr>
        <w:t>srs-PosRRC-InactiveValidityAreaPreConfigList</w:t>
      </w:r>
      <w:proofErr w:type="spellEnd"/>
      <w:r w:rsidRPr="00FF4867">
        <w:rPr>
          <w:i/>
          <w:iCs/>
        </w:rPr>
        <w:t xml:space="preserve"> </w:t>
      </w:r>
      <w:r w:rsidRPr="00FF4867">
        <w:t xml:space="preserve">is set to </w:t>
      </w:r>
      <w:r w:rsidRPr="00FF4867">
        <w:rPr>
          <w:i/>
          <w:iCs/>
        </w:rPr>
        <w:t>release</w:t>
      </w:r>
      <w:r w:rsidRPr="00FF4867">
        <w:t>:</w:t>
      </w:r>
    </w:p>
    <w:p w14:paraId="0F4170A2" w14:textId="77777777" w:rsidR="00011714" w:rsidRPr="00FF4867" w:rsidRDefault="00011714" w:rsidP="00011714">
      <w:pPr>
        <w:pStyle w:val="B3"/>
      </w:pPr>
      <w:r w:rsidRPr="00FF4867">
        <w:t>3&gt;</w:t>
      </w:r>
      <w:r w:rsidRPr="00FF4867">
        <w:tab/>
        <w:t xml:space="preserve">remove all </w:t>
      </w:r>
      <w:proofErr w:type="spellStart"/>
      <w:r w:rsidRPr="00FF4867">
        <w:rPr>
          <w:i/>
          <w:iCs/>
        </w:rPr>
        <w:t>srs-PosRRC-InactiveValidityAreaPreConfigList</w:t>
      </w:r>
      <w:proofErr w:type="spellEnd"/>
      <w:r w:rsidRPr="00FF4867">
        <w:t>, if available;</w:t>
      </w:r>
    </w:p>
    <w:p w14:paraId="5C8ABBDC" w14:textId="7C206BC1" w:rsidR="00011714" w:rsidRPr="00FF4867" w:rsidRDefault="00011714" w:rsidP="00011714">
      <w:pPr>
        <w:pStyle w:val="NO"/>
      </w:pPr>
      <w:r w:rsidRPr="00FF4867">
        <w:t>NOTE 1b:</w:t>
      </w:r>
      <w:r w:rsidRPr="00FF4867">
        <w:tab/>
        <w:t xml:space="preserve">The Network should provide full configuration to UE for </w:t>
      </w:r>
      <w:proofErr w:type="spellStart"/>
      <w:ins w:id="19" w:author="CATT" w:date="2024-04-02T21:01:00Z">
        <w:r w:rsidRPr="00901C4A">
          <w:rPr>
            <w:rFonts w:eastAsia="Times New Roman"/>
            <w:i/>
            <w:lang w:eastAsia="ja-JP"/>
          </w:rPr>
          <w:t>srs</w:t>
        </w:r>
        <w:proofErr w:type="spellEnd"/>
        <w:r w:rsidRPr="00901C4A">
          <w:rPr>
            <w:rFonts w:eastAsia="Times New Roman"/>
            <w:i/>
            <w:lang w:eastAsia="ja-JP"/>
          </w:rPr>
          <w:t>-</w:t>
        </w:r>
        <w:proofErr w:type="spellStart"/>
        <w:r w:rsidRPr="00901C4A">
          <w:rPr>
            <w:rFonts w:eastAsia="Times New Roman"/>
            <w:i/>
            <w:lang w:eastAsia="ja-JP"/>
          </w:rPr>
          <w:t>PosRRC</w:t>
        </w:r>
        <w:proofErr w:type="spellEnd"/>
        <w:r w:rsidRPr="00901C4A">
          <w:rPr>
            <w:rFonts w:eastAsia="Times New Roman"/>
            <w:i/>
            <w:lang w:eastAsia="ja-JP"/>
          </w:rPr>
          <w:t>-Inactive</w:t>
        </w:r>
      </w:ins>
      <w:del w:id="20" w:author="CATT" w:date="2024-04-02T21:01:00Z">
        <w:r w:rsidRPr="00FF4867" w:rsidDel="00011714">
          <w:delText>SRS for Positioning in RRC_INACTIVE</w:delText>
        </w:r>
      </w:del>
      <w:r w:rsidRPr="00FF4867">
        <w:t>.</w:t>
      </w:r>
    </w:p>
    <w:p w14:paraId="5155CBED" w14:textId="77777777" w:rsidR="00011714" w:rsidRPr="00FF4867" w:rsidRDefault="00011714" w:rsidP="00011714">
      <w:pPr>
        <w:pStyle w:val="B2"/>
      </w:pPr>
      <w:r w:rsidRPr="00FF4867">
        <w:t>2&gt;</w:t>
      </w:r>
      <w:r w:rsidRPr="00FF4867">
        <w:tab/>
        <w:t>perform the LTM configuration release procedure for the MCG and the SCG as specified in clause 5.3.5.18.7;</w:t>
      </w:r>
    </w:p>
    <w:p w14:paraId="637D173E" w14:textId="77777777" w:rsidR="00011714" w:rsidRPr="00FF4867" w:rsidRDefault="00011714" w:rsidP="00011714">
      <w:pPr>
        <w:pStyle w:val="B2"/>
      </w:pPr>
      <w:r w:rsidRPr="00FF4867">
        <w:t>2&gt;</w:t>
      </w:r>
      <w:r w:rsidRPr="00FF4867">
        <w:tab/>
        <w:t>remove all the entries within the MCG and the SCG</w:t>
      </w:r>
      <w:r w:rsidRPr="00FF4867">
        <w:rPr>
          <w:i/>
        </w:rPr>
        <w:t xml:space="preserve"> </w:t>
      </w:r>
      <w:proofErr w:type="spellStart"/>
      <w:r w:rsidRPr="00FF4867">
        <w:rPr>
          <w:i/>
        </w:rPr>
        <w:t>VarConditionalReconfig</w:t>
      </w:r>
      <w:proofErr w:type="spellEnd"/>
      <w:r w:rsidRPr="00FF4867">
        <w:t>, if any;</w:t>
      </w:r>
    </w:p>
    <w:p w14:paraId="50F17EB0" w14:textId="77777777" w:rsidR="00011714" w:rsidRPr="00FF4867" w:rsidRDefault="00011714" w:rsidP="00011714">
      <w:pPr>
        <w:pStyle w:val="B2"/>
      </w:pPr>
      <w:r w:rsidRPr="00FF4867">
        <w:t>2&gt;</w:t>
      </w:r>
      <w:r w:rsidRPr="00FF4867">
        <w:tab/>
        <w:t xml:space="preserve">remove the </w:t>
      </w:r>
      <w:proofErr w:type="spellStart"/>
      <w:r w:rsidRPr="00FF4867">
        <w:rPr>
          <w:i/>
        </w:rPr>
        <w:t>servingSecurityCellSetId</w:t>
      </w:r>
      <w:proofErr w:type="spellEnd"/>
      <w:r w:rsidRPr="00FF4867">
        <w:rPr>
          <w:i/>
        </w:rPr>
        <w:t xml:space="preserve"> </w:t>
      </w:r>
      <w:r w:rsidRPr="00FF4867">
        <w:t xml:space="preserve">within the </w:t>
      </w:r>
      <w:proofErr w:type="spellStart"/>
      <w:r w:rsidRPr="00FF4867">
        <w:rPr>
          <w:rFonts w:eastAsia="MS Mincho"/>
          <w:i/>
        </w:rPr>
        <w:t>VarServingSecurityCellSetID</w:t>
      </w:r>
      <w:proofErr w:type="spellEnd"/>
      <w:r w:rsidRPr="00FF4867">
        <w:t>, if any;</w:t>
      </w:r>
    </w:p>
    <w:p w14:paraId="5B96059F" w14:textId="77777777" w:rsidR="00011714" w:rsidRPr="00FF4867" w:rsidRDefault="00011714" w:rsidP="00011714">
      <w:pPr>
        <w:pStyle w:val="B2"/>
      </w:pPr>
      <w:r w:rsidRPr="00FF4867">
        <w:t>2&gt;</w:t>
      </w:r>
      <w:r w:rsidRPr="00FF4867">
        <w:tab/>
        <w:t xml:space="preserve">for each </w:t>
      </w:r>
      <w:r w:rsidRPr="00FF4867">
        <w:rPr>
          <w:i/>
        </w:rPr>
        <w:t>measId</w:t>
      </w:r>
      <w:r w:rsidRPr="00FF4867">
        <w:t xml:space="preserve"> of the MCG </w:t>
      </w:r>
      <w:proofErr w:type="spellStart"/>
      <w:r w:rsidRPr="00FF4867">
        <w:rPr>
          <w:i/>
        </w:rPr>
        <w:t>measConfig</w:t>
      </w:r>
      <w:proofErr w:type="spellEnd"/>
      <w:r w:rsidRPr="00FF4867">
        <w:t xml:space="preserve"> and for each </w:t>
      </w:r>
      <w:r w:rsidRPr="00FF4867">
        <w:rPr>
          <w:i/>
        </w:rPr>
        <w:t>measId</w:t>
      </w:r>
      <w:r w:rsidRPr="00FF4867">
        <w:t xml:space="preserve"> of the SCG </w:t>
      </w:r>
      <w:proofErr w:type="spellStart"/>
      <w:r w:rsidRPr="00FF4867">
        <w:rPr>
          <w:i/>
        </w:rPr>
        <w:t>measConfig</w:t>
      </w:r>
      <w:proofErr w:type="spellEnd"/>
      <w:r w:rsidRPr="00FF4867">
        <w:t xml:space="preserve">, if configured, if the associated </w:t>
      </w:r>
      <w:proofErr w:type="spellStart"/>
      <w:r w:rsidRPr="00FF4867">
        <w:rPr>
          <w:i/>
          <w:iCs/>
        </w:rPr>
        <w:t>reportConfig</w:t>
      </w:r>
      <w:proofErr w:type="spellEnd"/>
      <w:r w:rsidRPr="00FF4867">
        <w:t xml:space="preserve"> has a </w:t>
      </w:r>
      <w:proofErr w:type="spellStart"/>
      <w:r w:rsidRPr="00FF4867">
        <w:rPr>
          <w:i/>
        </w:rPr>
        <w:t>reportType</w:t>
      </w:r>
      <w:proofErr w:type="spellEnd"/>
      <w:r w:rsidRPr="00FF4867">
        <w:t xml:space="preserve"> set to </w:t>
      </w:r>
      <w:proofErr w:type="spellStart"/>
      <w:r w:rsidRPr="00FF4867">
        <w:rPr>
          <w:i/>
        </w:rPr>
        <w:t>condTriggerConfig</w:t>
      </w:r>
      <w:proofErr w:type="spellEnd"/>
      <w:r w:rsidRPr="00FF4867">
        <w:t>:</w:t>
      </w:r>
    </w:p>
    <w:p w14:paraId="25627CE1" w14:textId="77777777" w:rsidR="00011714" w:rsidRPr="00FF4867" w:rsidRDefault="00011714" w:rsidP="00011714">
      <w:pPr>
        <w:pStyle w:val="B3"/>
      </w:pPr>
      <w:r w:rsidRPr="00FF4867">
        <w:t>3&gt;</w:t>
      </w:r>
      <w:r w:rsidRPr="00FF4867">
        <w:tab/>
        <w:t xml:space="preserve">for the associated </w:t>
      </w:r>
      <w:proofErr w:type="spellStart"/>
      <w:r w:rsidRPr="00FF4867">
        <w:rPr>
          <w:i/>
          <w:iCs/>
        </w:rPr>
        <w:t>reportConfigId</w:t>
      </w:r>
      <w:proofErr w:type="spellEnd"/>
      <w:r w:rsidRPr="00FF4867">
        <w:t>:</w:t>
      </w:r>
    </w:p>
    <w:p w14:paraId="4E5D8E97" w14:textId="77777777" w:rsidR="00011714" w:rsidRPr="00FF4867" w:rsidRDefault="00011714" w:rsidP="00011714">
      <w:pPr>
        <w:pStyle w:val="B4"/>
      </w:pPr>
      <w:r w:rsidRPr="00FF4867">
        <w:t>4&gt;</w:t>
      </w:r>
      <w:r w:rsidRPr="00FF4867">
        <w:tab/>
        <w:t xml:space="preserve">remove the entry with the matching </w:t>
      </w:r>
      <w:proofErr w:type="spellStart"/>
      <w:r w:rsidRPr="00FF4867">
        <w:rPr>
          <w:i/>
        </w:rPr>
        <w:t>reportConfigId</w:t>
      </w:r>
      <w:proofErr w:type="spellEnd"/>
      <w:r w:rsidRPr="00FF4867">
        <w:t xml:space="preserve"> from the </w:t>
      </w:r>
      <w:proofErr w:type="spellStart"/>
      <w:r w:rsidRPr="00FF4867">
        <w:rPr>
          <w:i/>
        </w:rPr>
        <w:t>reportConfigList</w:t>
      </w:r>
      <w:proofErr w:type="spellEnd"/>
      <w:r w:rsidRPr="00FF4867">
        <w:t xml:space="preserve"> within the </w:t>
      </w:r>
      <w:proofErr w:type="spellStart"/>
      <w:r w:rsidRPr="00FF4867">
        <w:rPr>
          <w:i/>
        </w:rPr>
        <w:t>VarMeasConfig</w:t>
      </w:r>
      <w:proofErr w:type="spellEnd"/>
      <w:r w:rsidRPr="00FF4867">
        <w:t>;</w:t>
      </w:r>
    </w:p>
    <w:p w14:paraId="7634224D" w14:textId="77777777" w:rsidR="00011714" w:rsidRPr="00FF4867" w:rsidRDefault="00011714" w:rsidP="00011714">
      <w:pPr>
        <w:pStyle w:val="B3"/>
      </w:pPr>
      <w:r w:rsidRPr="00FF4867">
        <w:t>3&gt;</w:t>
      </w:r>
      <w:r w:rsidRPr="00FF4867">
        <w:tab/>
        <w:t xml:space="preserve">if the associated </w:t>
      </w:r>
      <w:proofErr w:type="spellStart"/>
      <w:r w:rsidRPr="00FF4867">
        <w:rPr>
          <w:i/>
          <w:iCs/>
        </w:rPr>
        <w:t>measObjectId</w:t>
      </w:r>
      <w:proofErr w:type="spellEnd"/>
      <w:r w:rsidRPr="00FF4867">
        <w:t xml:space="preserve"> is only associated to a </w:t>
      </w:r>
      <w:proofErr w:type="spellStart"/>
      <w:r w:rsidRPr="00FF4867">
        <w:rPr>
          <w:i/>
          <w:iCs/>
        </w:rPr>
        <w:t>reportConfig</w:t>
      </w:r>
      <w:proofErr w:type="spellEnd"/>
      <w:r w:rsidRPr="00FF4867">
        <w:t xml:space="preserve"> with </w:t>
      </w:r>
      <w:proofErr w:type="spellStart"/>
      <w:r w:rsidRPr="00FF4867">
        <w:rPr>
          <w:i/>
          <w:iCs/>
        </w:rPr>
        <w:t>reportType</w:t>
      </w:r>
      <w:proofErr w:type="spellEnd"/>
      <w:r w:rsidRPr="00FF4867">
        <w:t xml:space="preserve"> set to </w:t>
      </w:r>
      <w:proofErr w:type="spellStart"/>
      <w:r w:rsidRPr="00FF4867">
        <w:rPr>
          <w:i/>
          <w:iCs/>
        </w:rPr>
        <w:t>condTriggerConfig</w:t>
      </w:r>
      <w:proofErr w:type="spellEnd"/>
      <w:r w:rsidRPr="00FF4867">
        <w:t>:</w:t>
      </w:r>
    </w:p>
    <w:p w14:paraId="4914CFF2" w14:textId="77777777" w:rsidR="00011714" w:rsidRPr="00FF4867" w:rsidRDefault="00011714" w:rsidP="00011714">
      <w:pPr>
        <w:pStyle w:val="B4"/>
      </w:pPr>
      <w:r w:rsidRPr="00FF4867">
        <w:t>4&gt;</w:t>
      </w:r>
      <w:r w:rsidRPr="00FF4867">
        <w:tab/>
        <w:t xml:space="preserve">remove the entry with the matching </w:t>
      </w:r>
      <w:proofErr w:type="spellStart"/>
      <w:r w:rsidRPr="00FF4867">
        <w:rPr>
          <w:i/>
          <w:iCs/>
        </w:rPr>
        <w:t>measObjectId</w:t>
      </w:r>
      <w:proofErr w:type="spellEnd"/>
      <w:r w:rsidRPr="00FF4867">
        <w:t xml:space="preserve"> from the </w:t>
      </w:r>
      <w:proofErr w:type="spellStart"/>
      <w:r w:rsidRPr="00FF4867">
        <w:rPr>
          <w:i/>
        </w:rPr>
        <w:t>measObjectList</w:t>
      </w:r>
      <w:proofErr w:type="spellEnd"/>
      <w:r w:rsidRPr="00FF4867">
        <w:t xml:space="preserve"> within the </w:t>
      </w:r>
      <w:proofErr w:type="spellStart"/>
      <w:r w:rsidRPr="00FF4867">
        <w:rPr>
          <w:i/>
        </w:rPr>
        <w:t>VarMeasConfig</w:t>
      </w:r>
      <w:proofErr w:type="spellEnd"/>
      <w:r w:rsidRPr="00FF4867">
        <w:t>;</w:t>
      </w:r>
    </w:p>
    <w:p w14:paraId="3E7A4703" w14:textId="77777777" w:rsidR="00011714" w:rsidRPr="00FF4867" w:rsidRDefault="00011714" w:rsidP="00011714">
      <w:pPr>
        <w:pStyle w:val="B3"/>
      </w:pPr>
      <w:r w:rsidRPr="00FF4867">
        <w:t>3&gt;</w:t>
      </w:r>
      <w:r w:rsidRPr="00FF4867">
        <w:tab/>
        <w:t xml:space="preserve">remove the entry with the matching </w:t>
      </w:r>
      <w:proofErr w:type="spellStart"/>
      <w:r w:rsidRPr="00FF4867">
        <w:rPr>
          <w:i/>
        </w:rPr>
        <w:t>measId</w:t>
      </w:r>
      <w:proofErr w:type="spellEnd"/>
      <w:r w:rsidRPr="00FF4867">
        <w:t xml:space="preserve"> from the </w:t>
      </w:r>
      <w:proofErr w:type="spellStart"/>
      <w:r w:rsidRPr="00FF4867">
        <w:rPr>
          <w:i/>
        </w:rPr>
        <w:t>measIdList</w:t>
      </w:r>
      <w:proofErr w:type="spellEnd"/>
      <w:r w:rsidRPr="00FF4867">
        <w:t xml:space="preserve"> within the </w:t>
      </w:r>
      <w:proofErr w:type="spellStart"/>
      <w:r w:rsidRPr="00FF4867">
        <w:rPr>
          <w:i/>
        </w:rPr>
        <w:t>VarMeasConfig</w:t>
      </w:r>
      <w:proofErr w:type="spellEnd"/>
      <w:r w:rsidRPr="00FF4867">
        <w:t>;</w:t>
      </w:r>
    </w:p>
    <w:p w14:paraId="74031E98" w14:textId="77777777" w:rsidR="00011714" w:rsidRPr="00FF4867" w:rsidRDefault="00011714" w:rsidP="00011714">
      <w:pPr>
        <w:pStyle w:val="B2"/>
        <w:rPr>
          <w:lang w:eastAsia="zh-CN"/>
        </w:rPr>
      </w:pPr>
      <w:r w:rsidRPr="00FF4867">
        <w:rPr>
          <w:lang w:eastAsia="zh-CN"/>
        </w:rPr>
        <w:t>2&gt;</w:t>
      </w:r>
      <w:r w:rsidRPr="00FF4867">
        <w:rPr>
          <w:lang w:eastAsia="zh-CN"/>
        </w:rPr>
        <w:tab/>
        <w:t xml:space="preserve">for NCR-MT, if </w:t>
      </w:r>
      <w:proofErr w:type="spellStart"/>
      <w:r w:rsidRPr="00FF4867">
        <w:rPr>
          <w:i/>
        </w:rPr>
        <w:t>ncr</w:t>
      </w:r>
      <w:r w:rsidRPr="00FF4867">
        <w:rPr>
          <w:i/>
          <w:lang w:eastAsia="zh-CN"/>
        </w:rPr>
        <w:t>-FwdConfig</w:t>
      </w:r>
      <w:proofErr w:type="spellEnd"/>
      <w:r w:rsidRPr="00FF4867">
        <w:rPr>
          <w:lang w:eastAsia="zh-CN"/>
        </w:rPr>
        <w:t xml:space="preserve"> is configured:</w:t>
      </w:r>
    </w:p>
    <w:p w14:paraId="36B9ABA0" w14:textId="77777777" w:rsidR="00011714" w:rsidRPr="00FF4867" w:rsidRDefault="00011714" w:rsidP="00011714">
      <w:pPr>
        <w:pStyle w:val="B3"/>
        <w:rPr>
          <w:lang w:eastAsia="zh-CN"/>
        </w:rPr>
      </w:pPr>
      <w:r w:rsidRPr="00FF4867">
        <w:rPr>
          <w:lang w:eastAsia="zh-CN"/>
        </w:rPr>
        <w:t>3&gt;</w:t>
      </w:r>
      <w:r w:rsidRPr="00FF4867">
        <w:rPr>
          <w:lang w:eastAsia="zh-CN"/>
        </w:rPr>
        <w:tab/>
      </w:r>
      <w:r w:rsidRPr="00FF4867">
        <w:t xml:space="preserve">if the </w:t>
      </w:r>
      <w:proofErr w:type="spellStart"/>
      <w:r w:rsidRPr="00FF4867">
        <w:rPr>
          <w:i/>
        </w:rPr>
        <w:t>ncr-FwdConfig</w:t>
      </w:r>
      <w:proofErr w:type="spellEnd"/>
      <w:r w:rsidRPr="00FF4867">
        <w:rPr>
          <w:i/>
        </w:rPr>
        <w:t xml:space="preserve"> </w:t>
      </w:r>
      <w:r w:rsidRPr="00FF4867">
        <w:t>includes periodic forwarding resource configuration</w:t>
      </w:r>
      <w:r w:rsidRPr="00FF4867">
        <w:rPr>
          <w:lang w:eastAsia="zh-CN"/>
        </w:rPr>
        <w:t>:</w:t>
      </w:r>
    </w:p>
    <w:p w14:paraId="0BF9DD17" w14:textId="77777777" w:rsidR="00011714" w:rsidRPr="00FF4867" w:rsidRDefault="00011714" w:rsidP="00011714">
      <w:pPr>
        <w:pStyle w:val="B4"/>
        <w:rPr>
          <w:lang w:eastAsia="zh-CN"/>
        </w:rPr>
      </w:pPr>
      <w:r w:rsidRPr="00FF4867">
        <w:rPr>
          <w:lang w:eastAsia="zh-CN"/>
        </w:rPr>
        <w:t>4&gt;</w:t>
      </w:r>
      <w:r w:rsidRPr="00FF4867">
        <w:rPr>
          <w:lang w:eastAsia="zh-CN"/>
        </w:rPr>
        <w:tab/>
        <w:t>indicate to NCR-</w:t>
      </w:r>
      <w:proofErr w:type="spellStart"/>
      <w:r w:rsidRPr="00FF4867">
        <w:rPr>
          <w:lang w:eastAsia="zh-CN"/>
        </w:rPr>
        <w:t>Fwd</w:t>
      </w:r>
      <w:proofErr w:type="spellEnd"/>
      <w:r w:rsidRPr="00FF4867">
        <w:rPr>
          <w:lang w:eastAsia="zh-CN"/>
        </w:rPr>
        <w:t xml:space="preserve"> to continue forwarding only in accordance with the configured periodic forwarding resource set(s);</w:t>
      </w:r>
    </w:p>
    <w:p w14:paraId="0BA3652B" w14:textId="77777777" w:rsidR="00011714" w:rsidRPr="00FF4867" w:rsidRDefault="00011714" w:rsidP="00011714">
      <w:pPr>
        <w:pStyle w:val="B3"/>
        <w:rPr>
          <w:lang w:eastAsia="zh-CN"/>
        </w:rPr>
      </w:pPr>
      <w:r w:rsidRPr="00FF4867">
        <w:rPr>
          <w:lang w:eastAsia="zh-CN"/>
        </w:rPr>
        <w:t>3&gt;</w:t>
      </w:r>
      <w:r w:rsidRPr="00FF4867">
        <w:rPr>
          <w:lang w:eastAsia="zh-CN"/>
        </w:rPr>
        <w:tab/>
        <w:t>else:</w:t>
      </w:r>
    </w:p>
    <w:p w14:paraId="166CE3BD" w14:textId="77777777" w:rsidR="00011714" w:rsidRPr="00FF4867" w:rsidRDefault="00011714" w:rsidP="00011714">
      <w:pPr>
        <w:pStyle w:val="B4"/>
        <w:rPr>
          <w:lang w:eastAsia="zh-CN"/>
        </w:rPr>
      </w:pPr>
      <w:r w:rsidRPr="00FF4867">
        <w:rPr>
          <w:lang w:eastAsia="zh-CN"/>
        </w:rPr>
        <w:t>4&gt;</w:t>
      </w:r>
      <w:r w:rsidRPr="00FF4867">
        <w:rPr>
          <w:lang w:eastAsia="zh-CN"/>
        </w:rPr>
        <w:tab/>
      </w:r>
      <w:r w:rsidRPr="00FF4867">
        <w:t>indicate to NCR-</w:t>
      </w:r>
      <w:proofErr w:type="spellStart"/>
      <w:r w:rsidRPr="00FF4867">
        <w:t>Fwd</w:t>
      </w:r>
      <w:proofErr w:type="spellEnd"/>
      <w:r w:rsidRPr="00FF4867">
        <w:t xml:space="preserve"> to cease forwarding</w:t>
      </w:r>
      <w:r w:rsidRPr="00FF4867">
        <w:rPr>
          <w:lang w:eastAsia="zh-CN"/>
        </w:rPr>
        <w:t>;</w:t>
      </w:r>
    </w:p>
    <w:p w14:paraId="6A697737" w14:textId="77777777" w:rsidR="00011714" w:rsidRPr="00FF4867" w:rsidRDefault="00011714" w:rsidP="00011714">
      <w:pPr>
        <w:pStyle w:val="B2"/>
        <w:rPr>
          <w:lang w:eastAsia="zh-CN"/>
        </w:rPr>
      </w:pPr>
      <w:r w:rsidRPr="00FF4867">
        <w:rPr>
          <w:lang w:eastAsia="zh-CN"/>
        </w:rPr>
        <w:t>2&gt;</w:t>
      </w:r>
      <w:r w:rsidRPr="00FF4867">
        <w:rPr>
          <w:lang w:eastAsia="zh-CN"/>
        </w:rPr>
        <w:tab/>
        <w:t>if the UE is acting as L2 U2N Remote UE and is not configured with MP:</w:t>
      </w:r>
    </w:p>
    <w:p w14:paraId="6B0F639A" w14:textId="77777777" w:rsidR="00011714" w:rsidRPr="00FF4867" w:rsidRDefault="00011714" w:rsidP="00011714">
      <w:pPr>
        <w:pStyle w:val="B3"/>
        <w:rPr>
          <w:lang w:eastAsia="zh-CN"/>
        </w:rPr>
      </w:pPr>
      <w:r w:rsidRPr="00FF4867">
        <w:rPr>
          <w:lang w:eastAsia="zh-CN"/>
        </w:rPr>
        <w:t>3&gt;</w:t>
      </w:r>
      <w:r w:rsidRPr="00FF4867">
        <w:rPr>
          <w:lang w:eastAsia="zh-CN"/>
        </w:rPr>
        <w:tab/>
        <w:t>if the PC5-RRC connection with the U2N Relay UE is determined to be released:</w:t>
      </w:r>
    </w:p>
    <w:p w14:paraId="486CF6FE" w14:textId="77777777" w:rsidR="00011714" w:rsidRPr="00FF4867" w:rsidRDefault="00011714" w:rsidP="00011714">
      <w:pPr>
        <w:pStyle w:val="B4"/>
        <w:rPr>
          <w:lang w:eastAsia="zh-CN"/>
        </w:rPr>
      </w:pPr>
      <w:r w:rsidRPr="00FF4867">
        <w:rPr>
          <w:lang w:eastAsia="zh-CN"/>
        </w:rPr>
        <w:t>4&gt;</w:t>
      </w:r>
      <w:r w:rsidRPr="00FF4867">
        <w:rPr>
          <w:lang w:eastAsia="zh-CN"/>
        </w:rPr>
        <w:tab/>
        <w:t>indicate upper layers to trigger PC5 unicast link release;</w:t>
      </w:r>
    </w:p>
    <w:p w14:paraId="174C4545" w14:textId="77777777" w:rsidR="00011714" w:rsidRPr="00FF4867" w:rsidRDefault="00011714" w:rsidP="00011714">
      <w:pPr>
        <w:pStyle w:val="B3"/>
        <w:rPr>
          <w:lang w:eastAsia="zh-CN"/>
        </w:rPr>
      </w:pPr>
      <w:r w:rsidRPr="00FF4867">
        <w:rPr>
          <w:lang w:eastAsia="zh-CN"/>
        </w:rPr>
        <w:t>3&gt;</w:t>
      </w:r>
      <w:r w:rsidRPr="00FF4867">
        <w:rPr>
          <w:lang w:eastAsia="zh-CN"/>
        </w:rPr>
        <w:tab/>
        <w:t>else (i.e., maintain the PC5 RRC connection):</w:t>
      </w:r>
    </w:p>
    <w:p w14:paraId="640A171F" w14:textId="77777777" w:rsidR="00011714" w:rsidRPr="00FF4867" w:rsidRDefault="00011714" w:rsidP="00011714">
      <w:pPr>
        <w:pStyle w:val="B4"/>
        <w:rPr>
          <w:lang w:eastAsia="zh-CN"/>
        </w:rPr>
      </w:pPr>
      <w:r w:rsidRPr="00FF4867">
        <w:rPr>
          <w:lang w:eastAsia="zh-CN"/>
        </w:rPr>
        <w:t>4&gt;</w:t>
      </w:r>
      <w:r w:rsidRPr="00FF4867">
        <w:rPr>
          <w:lang w:eastAsia="zh-CN"/>
        </w:rPr>
        <w:tab/>
        <w:t>establish or re-establish (e.g. via release and add) SL RLC entity for SRB1;</w:t>
      </w:r>
    </w:p>
    <w:p w14:paraId="7225DCCC" w14:textId="77777777" w:rsidR="00011714" w:rsidRPr="00FF4867" w:rsidRDefault="00011714" w:rsidP="00011714">
      <w:pPr>
        <w:pStyle w:val="B2"/>
        <w:ind w:leftChars="297" w:left="878"/>
        <w:rPr>
          <w:lang w:eastAsia="zh-CN"/>
        </w:rPr>
      </w:pPr>
      <w:r w:rsidRPr="00FF4867">
        <w:rPr>
          <w:lang w:eastAsia="zh-CN"/>
        </w:rPr>
        <w:lastRenderedPageBreak/>
        <w:t>2&gt;</w:t>
      </w:r>
      <w:r w:rsidRPr="00FF4867">
        <w:rPr>
          <w:lang w:eastAsia="zh-CN"/>
        </w:rPr>
        <w:tab/>
        <w:t>else:</w:t>
      </w:r>
    </w:p>
    <w:p w14:paraId="31946476" w14:textId="77777777" w:rsidR="00011714" w:rsidRPr="00FF4867" w:rsidRDefault="00011714" w:rsidP="00011714">
      <w:pPr>
        <w:pStyle w:val="B3"/>
      </w:pPr>
      <w:r w:rsidRPr="00FF4867">
        <w:t>3&gt;</w:t>
      </w:r>
      <w:r w:rsidRPr="00FF4867">
        <w:tab/>
        <w:t>re-establish RLC entities for SRB1;</w:t>
      </w:r>
    </w:p>
    <w:p w14:paraId="24DEE15B" w14:textId="77777777" w:rsidR="00011714" w:rsidRPr="00FF4867" w:rsidRDefault="00011714" w:rsidP="00011714">
      <w:pPr>
        <w:pStyle w:val="B2"/>
      </w:pPr>
      <w:r w:rsidRPr="00FF4867">
        <w:t>2&gt;</w:t>
      </w:r>
      <w:r w:rsidRPr="00FF4867">
        <w:tab/>
        <w:t xml:space="preserve">for each application layer measurement configuration with </w:t>
      </w:r>
      <w:proofErr w:type="spellStart"/>
      <w:r w:rsidRPr="00FF4867">
        <w:rPr>
          <w:i/>
          <w:iCs/>
        </w:rPr>
        <w:t>appLayerIdleInactiveConfig</w:t>
      </w:r>
      <w:proofErr w:type="spellEnd"/>
      <w:r w:rsidRPr="00FF4867">
        <w:rPr>
          <w:i/>
          <w:iCs/>
        </w:rPr>
        <w:t xml:space="preserve"> </w:t>
      </w:r>
      <w:r w:rsidRPr="00FF4867">
        <w:t>configured:</w:t>
      </w:r>
    </w:p>
    <w:p w14:paraId="15781569" w14:textId="77777777" w:rsidR="00011714" w:rsidRPr="00FF4867" w:rsidRDefault="00011714" w:rsidP="00011714">
      <w:pPr>
        <w:pStyle w:val="B3"/>
      </w:pPr>
      <w:r w:rsidRPr="00FF4867">
        <w:t>3&gt;</w:t>
      </w:r>
      <w:r w:rsidRPr="00FF4867">
        <w:tab/>
        <w:t>inform upper layers about the release of the RAN visible application layer measurement configuration;</w:t>
      </w:r>
    </w:p>
    <w:p w14:paraId="3ADA1D35" w14:textId="77777777" w:rsidR="00011714" w:rsidRPr="00FF4867" w:rsidRDefault="00011714" w:rsidP="00011714">
      <w:pPr>
        <w:pStyle w:val="B3"/>
      </w:pPr>
      <w:r w:rsidRPr="00FF4867">
        <w:t>3&gt;</w:t>
      </w:r>
      <w:r w:rsidRPr="00FF4867">
        <w:tab/>
        <w:t>initiate the procedure in 5.5b.1.2;</w:t>
      </w:r>
    </w:p>
    <w:p w14:paraId="5C9F5FB5" w14:textId="77777777" w:rsidR="00011714" w:rsidRPr="00FF4867" w:rsidRDefault="00011714" w:rsidP="00011714">
      <w:pPr>
        <w:pStyle w:val="B2"/>
      </w:pPr>
      <w:r w:rsidRPr="00FF4867">
        <w:t>2&gt;</w:t>
      </w:r>
      <w:r w:rsidRPr="00FF4867">
        <w:tab/>
        <w:t xml:space="preserve">if the </w:t>
      </w:r>
      <w:proofErr w:type="spellStart"/>
      <w:r w:rsidRPr="00FF4867">
        <w:rPr>
          <w:i/>
        </w:rPr>
        <w:t>RRCRelease</w:t>
      </w:r>
      <w:proofErr w:type="spellEnd"/>
      <w:r w:rsidRPr="00FF4867">
        <w:t xml:space="preserve"> message with </w:t>
      </w:r>
      <w:proofErr w:type="spellStart"/>
      <w:r w:rsidRPr="00FF4867">
        <w:rPr>
          <w:i/>
        </w:rPr>
        <w:t>suspendConfig</w:t>
      </w:r>
      <w:proofErr w:type="spellEnd"/>
      <w:r w:rsidRPr="00FF4867">
        <w:t xml:space="preserve"> was received in response to an </w:t>
      </w:r>
      <w:proofErr w:type="spellStart"/>
      <w:r w:rsidRPr="00FF4867">
        <w:rPr>
          <w:i/>
        </w:rPr>
        <w:t>RRCResumeRequest</w:t>
      </w:r>
      <w:proofErr w:type="spellEnd"/>
      <w:r w:rsidRPr="00FF4867">
        <w:rPr>
          <w:i/>
        </w:rPr>
        <w:t xml:space="preserve"> </w:t>
      </w:r>
      <w:r w:rsidRPr="00FF4867">
        <w:t xml:space="preserve">or an </w:t>
      </w:r>
      <w:r w:rsidRPr="00FF4867">
        <w:rPr>
          <w:i/>
        </w:rPr>
        <w:t>RRCResumeRequest1</w:t>
      </w:r>
      <w:r w:rsidRPr="00FF4867">
        <w:t>:</w:t>
      </w:r>
    </w:p>
    <w:p w14:paraId="69277A58" w14:textId="77777777" w:rsidR="00011714" w:rsidRPr="00FF4867" w:rsidRDefault="00011714" w:rsidP="00011714">
      <w:pPr>
        <w:pStyle w:val="B3"/>
      </w:pPr>
      <w:r w:rsidRPr="00FF4867">
        <w:t>3&gt;</w:t>
      </w:r>
      <w:r w:rsidRPr="00FF4867">
        <w:tab/>
        <w:t>stop the timer T319 if running;</w:t>
      </w:r>
    </w:p>
    <w:p w14:paraId="2A8D68C6" w14:textId="77777777" w:rsidR="00011714" w:rsidRPr="00FF4867" w:rsidRDefault="00011714" w:rsidP="00011714">
      <w:pPr>
        <w:pStyle w:val="B3"/>
      </w:pPr>
      <w:r w:rsidRPr="00FF4867">
        <w:t>3&gt;</w:t>
      </w:r>
      <w:r w:rsidRPr="00FF4867">
        <w:tab/>
        <w:t>in the stored UE Inactive AS context:</w:t>
      </w:r>
    </w:p>
    <w:p w14:paraId="0DF92F80" w14:textId="77777777" w:rsidR="00011714" w:rsidRPr="00FF4867" w:rsidRDefault="00011714" w:rsidP="00011714">
      <w:pPr>
        <w:pStyle w:val="B4"/>
      </w:pPr>
      <w:r w:rsidRPr="00FF4867">
        <w:t>4&gt;</w:t>
      </w:r>
      <w:r w:rsidRPr="00FF4867">
        <w:tab/>
        <w:t xml:space="preserve">replace the </w:t>
      </w:r>
      <w:proofErr w:type="spellStart"/>
      <w:r w:rsidRPr="00FF4867">
        <w:t>K</w:t>
      </w:r>
      <w:r w:rsidRPr="00FF4867">
        <w:rPr>
          <w:vertAlign w:val="subscript"/>
        </w:rPr>
        <w:t>gNB</w:t>
      </w:r>
      <w:proofErr w:type="spellEnd"/>
      <w:r w:rsidRPr="00FF4867">
        <w:t xml:space="preserve"> and </w:t>
      </w:r>
      <w:proofErr w:type="spellStart"/>
      <w:r w:rsidRPr="00FF4867">
        <w:t>K</w:t>
      </w:r>
      <w:r w:rsidRPr="00FF4867">
        <w:rPr>
          <w:vertAlign w:val="subscript"/>
        </w:rPr>
        <w:t>RRCint</w:t>
      </w:r>
      <w:proofErr w:type="spellEnd"/>
      <w:r w:rsidRPr="00FF4867">
        <w:t xml:space="preserve"> keys with the current </w:t>
      </w:r>
      <w:proofErr w:type="spellStart"/>
      <w:r w:rsidRPr="00FF4867">
        <w:t>K</w:t>
      </w:r>
      <w:r w:rsidRPr="00FF4867">
        <w:rPr>
          <w:vertAlign w:val="subscript"/>
        </w:rPr>
        <w:t>gNB</w:t>
      </w:r>
      <w:proofErr w:type="spellEnd"/>
      <w:r w:rsidRPr="00FF4867">
        <w:t xml:space="preserve"> and </w:t>
      </w:r>
      <w:proofErr w:type="spellStart"/>
      <w:r w:rsidRPr="00FF4867">
        <w:t>K</w:t>
      </w:r>
      <w:r w:rsidRPr="00FF4867">
        <w:rPr>
          <w:vertAlign w:val="subscript"/>
        </w:rPr>
        <w:t>RRCint</w:t>
      </w:r>
      <w:proofErr w:type="spellEnd"/>
      <w:r w:rsidRPr="00FF4867">
        <w:t xml:space="preserve"> keys;</w:t>
      </w:r>
    </w:p>
    <w:p w14:paraId="2BA0047D" w14:textId="77777777" w:rsidR="00011714" w:rsidRPr="00FF4867" w:rsidRDefault="00011714" w:rsidP="00011714">
      <w:pPr>
        <w:pStyle w:val="B4"/>
        <w:rPr>
          <w:i/>
          <w:iCs/>
        </w:rPr>
      </w:pPr>
      <w:r w:rsidRPr="00FF4867">
        <w:t>4&gt;</w:t>
      </w:r>
      <w:r w:rsidRPr="00FF4867">
        <w:tab/>
        <w:t xml:space="preserve">replace the </w:t>
      </w:r>
      <w:proofErr w:type="spellStart"/>
      <w:r w:rsidRPr="00FF4867">
        <w:rPr>
          <w:i/>
          <w:iCs/>
        </w:rPr>
        <w:t>nextHopChainingCount</w:t>
      </w:r>
      <w:proofErr w:type="spellEnd"/>
      <w:r w:rsidRPr="00FF4867">
        <w:rPr>
          <w:i/>
          <w:iCs/>
        </w:rPr>
        <w:t xml:space="preserve"> </w:t>
      </w:r>
      <w:r w:rsidRPr="00FF4867">
        <w:t xml:space="preserve">with the value of </w:t>
      </w:r>
      <w:proofErr w:type="spellStart"/>
      <w:r w:rsidRPr="00FF4867">
        <w:rPr>
          <w:i/>
          <w:iCs/>
        </w:rPr>
        <w:t>nextHopChainingCount</w:t>
      </w:r>
      <w:proofErr w:type="spellEnd"/>
      <w:r w:rsidRPr="00FF4867">
        <w:t xml:space="preserve"> received in the </w:t>
      </w:r>
      <w:r w:rsidRPr="00FF4867">
        <w:rPr>
          <w:i/>
        </w:rPr>
        <w:t xml:space="preserve">RRCRelease </w:t>
      </w:r>
      <w:r w:rsidRPr="00FF4867">
        <w:rPr>
          <w:iCs/>
        </w:rPr>
        <w:t>message</w:t>
      </w:r>
      <w:r w:rsidRPr="00FF4867">
        <w:rPr>
          <w:i/>
          <w:iCs/>
        </w:rPr>
        <w:t>;</w:t>
      </w:r>
    </w:p>
    <w:p w14:paraId="34D8F1B9" w14:textId="77777777" w:rsidR="00011714" w:rsidRPr="00FF4867" w:rsidRDefault="00011714" w:rsidP="00011714">
      <w:pPr>
        <w:pStyle w:val="B4"/>
      </w:pPr>
      <w:r w:rsidRPr="00FF4867">
        <w:t>4&gt;</w:t>
      </w:r>
      <w:r w:rsidRPr="00FF4867">
        <w:tab/>
        <w:t xml:space="preserve">replace the </w:t>
      </w:r>
      <w:proofErr w:type="spellStart"/>
      <w:r w:rsidRPr="00FF4867">
        <w:rPr>
          <w:i/>
        </w:rPr>
        <w:t>cellIdentity</w:t>
      </w:r>
      <w:proofErr w:type="spellEnd"/>
      <w:r w:rsidRPr="00FF4867">
        <w:t xml:space="preserve"> with the </w:t>
      </w:r>
      <w:proofErr w:type="spellStart"/>
      <w:r w:rsidRPr="00FF4867">
        <w:rPr>
          <w:i/>
        </w:rPr>
        <w:t>cellIdentity</w:t>
      </w:r>
      <w:proofErr w:type="spellEnd"/>
      <w:r w:rsidRPr="00FF4867">
        <w:t xml:space="preserve"> of the cell the UE has received the </w:t>
      </w:r>
      <w:r w:rsidRPr="00FF4867">
        <w:rPr>
          <w:i/>
        </w:rPr>
        <w:t>RRCRelease</w:t>
      </w:r>
      <w:r w:rsidRPr="00FF4867">
        <w:t xml:space="preserve"> message;</w:t>
      </w:r>
    </w:p>
    <w:p w14:paraId="01BE1689" w14:textId="77777777" w:rsidR="00011714" w:rsidRPr="00FF4867" w:rsidRDefault="00011714" w:rsidP="00011714">
      <w:pPr>
        <w:pStyle w:val="B4"/>
      </w:pPr>
      <w:r w:rsidRPr="00FF4867">
        <w:t>4&gt;</w:t>
      </w:r>
      <w:r w:rsidRPr="00FF4867">
        <w:tab/>
        <w:t xml:space="preserve">if the </w:t>
      </w:r>
      <w:proofErr w:type="spellStart"/>
      <w:r w:rsidRPr="00FF4867">
        <w:rPr>
          <w:i/>
        </w:rPr>
        <w:t>suspendConfig</w:t>
      </w:r>
      <w:proofErr w:type="spellEnd"/>
      <w:r w:rsidRPr="00FF4867">
        <w:t xml:space="preserve"> contains the </w:t>
      </w:r>
      <w:proofErr w:type="spellStart"/>
      <w:r w:rsidRPr="00FF4867">
        <w:rPr>
          <w:i/>
        </w:rPr>
        <w:t>sl-UEIdentityRemote</w:t>
      </w:r>
      <w:proofErr w:type="spellEnd"/>
      <w:r w:rsidRPr="00FF4867">
        <w:rPr>
          <w:i/>
        </w:rPr>
        <w:t xml:space="preserve"> </w:t>
      </w:r>
      <w:r w:rsidRPr="00FF4867">
        <w:t>(i.e. the UE is a L2 U2N Remote UE):</w:t>
      </w:r>
    </w:p>
    <w:p w14:paraId="74732E74" w14:textId="77777777" w:rsidR="00011714" w:rsidRPr="00FF4867" w:rsidRDefault="00011714" w:rsidP="00011714">
      <w:pPr>
        <w:pStyle w:val="B5"/>
      </w:pPr>
      <w:r w:rsidRPr="00FF4867">
        <w:t>5&gt;</w:t>
      </w:r>
      <w:r w:rsidRPr="00FF4867">
        <w:tab/>
        <w:t xml:space="preserve">replace the C-RNTI with the value of the </w:t>
      </w:r>
      <w:proofErr w:type="spellStart"/>
      <w:r w:rsidRPr="00FF4867">
        <w:rPr>
          <w:i/>
        </w:rPr>
        <w:t>sl-UEIdentityRemote</w:t>
      </w:r>
      <w:proofErr w:type="spellEnd"/>
      <w:r w:rsidRPr="00FF4867">
        <w:t>;</w:t>
      </w:r>
    </w:p>
    <w:p w14:paraId="01CA0A30" w14:textId="77777777" w:rsidR="00011714" w:rsidRPr="00FF4867" w:rsidRDefault="00011714" w:rsidP="00011714">
      <w:pPr>
        <w:pStyle w:val="B5"/>
      </w:pPr>
      <w:r w:rsidRPr="00FF4867">
        <w:t>5&gt;</w:t>
      </w:r>
      <w:r w:rsidRPr="00FF4867">
        <w:tab/>
        <w:t>replace the physical cell identity</w:t>
      </w:r>
      <w:r w:rsidRPr="00FF4867">
        <w:rPr>
          <w:i/>
        </w:rPr>
        <w:t xml:space="preserve"> </w:t>
      </w:r>
      <w:r w:rsidRPr="00FF4867">
        <w:t xml:space="preserve">with the value of the </w:t>
      </w:r>
      <w:proofErr w:type="spellStart"/>
      <w:r w:rsidRPr="00FF4867">
        <w:rPr>
          <w:i/>
        </w:rPr>
        <w:t>sl-PhysCellId</w:t>
      </w:r>
      <w:proofErr w:type="spellEnd"/>
      <w:r w:rsidRPr="00FF4867">
        <w:rPr>
          <w:i/>
        </w:rPr>
        <w:t xml:space="preserve"> </w:t>
      </w:r>
      <w:r w:rsidRPr="00FF4867">
        <w:t xml:space="preserve">in </w:t>
      </w:r>
      <w:proofErr w:type="spellStart"/>
      <w:r w:rsidRPr="00FF4867">
        <w:rPr>
          <w:i/>
        </w:rPr>
        <w:t>sl-ServingCellInfo</w:t>
      </w:r>
      <w:proofErr w:type="spellEnd"/>
      <w:r w:rsidRPr="00FF4867">
        <w:rPr>
          <w:i/>
        </w:rPr>
        <w:t xml:space="preserve"> </w:t>
      </w:r>
      <w:r w:rsidRPr="00FF4867">
        <w:t>contained in the discovery message received from the connected L2 U2N Relay UE;</w:t>
      </w:r>
    </w:p>
    <w:p w14:paraId="3EF58903" w14:textId="77777777" w:rsidR="00011714" w:rsidRPr="00FF4867" w:rsidRDefault="00011714" w:rsidP="00011714">
      <w:pPr>
        <w:pStyle w:val="B4"/>
      </w:pPr>
      <w:r w:rsidRPr="00FF4867">
        <w:t>4&gt; else:</w:t>
      </w:r>
    </w:p>
    <w:p w14:paraId="6C960D0F" w14:textId="77777777" w:rsidR="00011714" w:rsidRPr="00FF4867" w:rsidRDefault="00011714" w:rsidP="00011714">
      <w:pPr>
        <w:pStyle w:val="B5"/>
      </w:pPr>
      <w:r w:rsidRPr="00FF4867">
        <w:t>5&gt;</w:t>
      </w:r>
      <w:r w:rsidRPr="00FF4867">
        <w:tab/>
        <w:t xml:space="preserve">replace the C-RNTI with the C-RNTI used in the cell (see TS 38.321 [3]) the UE has received the </w:t>
      </w:r>
      <w:r w:rsidRPr="00FF4867">
        <w:rPr>
          <w:i/>
        </w:rPr>
        <w:t>RRCRelease</w:t>
      </w:r>
      <w:r w:rsidRPr="00FF4867">
        <w:t xml:space="preserve"> message;</w:t>
      </w:r>
    </w:p>
    <w:p w14:paraId="537FE88B" w14:textId="77777777" w:rsidR="00011714" w:rsidRPr="00FF4867" w:rsidRDefault="00011714" w:rsidP="00011714">
      <w:pPr>
        <w:pStyle w:val="B5"/>
      </w:pPr>
      <w:r w:rsidRPr="00FF4867">
        <w:t>5&gt;</w:t>
      </w:r>
      <w:r w:rsidRPr="00FF4867">
        <w:tab/>
        <w:t>replace the physical cell identity</w:t>
      </w:r>
      <w:r w:rsidRPr="00FF4867">
        <w:rPr>
          <w:i/>
        </w:rPr>
        <w:t xml:space="preserve"> </w:t>
      </w:r>
      <w:r w:rsidRPr="00FF4867">
        <w:t xml:space="preserve">with the physical cell identity of the cell the UE has received the </w:t>
      </w:r>
      <w:r w:rsidRPr="00FF4867">
        <w:rPr>
          <w:i/>
        </w:rPr>
        <w:t>RRCRelease</w:t>
      </w:r>
      <w:r w:rsidRPr="00FF4867">
        <w:t xml:space="preserve"> message;</w:t>
      </w:r>
    </w:p>
    <w:p w14:paraId="6D08EC24" w14:textId="77777777" w:rsidR="00011714" w:rsidRPr="00FF4867" w:rsidRDefault="00011714" w:rsidP="00011714">
      <w:pPr>
        <w:pStyle w:val="B3"/>
      </w:pPr>
      <w:r w:rsidRPr="00FF4867">
        <w:t>3&gt;</w:t>
      </w:r>
      <w:r w:rsidRPr="00FF4867">
        <w:tab/>
        <w:t xml:space="preserve">replace the </w:t>
      </w:r>
      <w:proofErr w:type="spellStart"/>
      <w:r w:rsidRPr="00FF4867">
        <w:rPr>
          <w:i/>
          <w:iCs/>
        </w:rPr>
        <w:t>nextHopChainingCount</w:t>
      </w:r>
      <w:proofErr w:type="spellEnd"/>
      <w:r w:rsidRPr="00FF4867">
        <w:t xml:space="preserve"> with the value associated with the current </w:t>
      </w:r>
      <w:proofErr w:type="spellStart"/>
      <w:r w:rsidRPr="00FF4867">
        <w:t>K</w:t>
      </w:r>
      <w:r w:rsidRPr="00FF4867">
        <w:rPr>
          <w:vertAlign w:val="subscript"/>
        </w:rPr>
        <w:t>gNB</w:t>
      </w:r>
      <w:proofErr w:type="spellEnd"/>
      <w:r w:rsidRPr="00FF4867">
        <w:t>;</w:t>
      </w:r>
    </w:p>
    <w:p w14:paraId="0A582482" w14:textId="77777777" w:rsidR="00011714" w:rsidRPr="00FF4867" w:rsidRDefault="00011714" w:rsidP="00011714">
      <w:pPr>
        <w:pStyle w:val="B3"/>
      </w:pPr>
      <w:r w:rsidRPr="00FF4867">
        <w:t>3&gt;</w:t>
      </w:r>
      <w:r w:rsidRPr="00FF4867">
        <w:tab/>
        <w:t>stop the timer T319a if running and consider SDT procedure is not ongoing;</w:t>
      </w:r>
    </w:p>
    <w:p w14:paraId="727D3344" w14:textId="77777777" w:rsidR="00011714" w:rsidRPr="00FF4867" w:rsidRDefault="00011714" w:rsidP="00011714">
      <w:pPr>
        <w:pStyle w:val="B2"/>
      </w:pPr>
      <w:r w:rsidRPr="00FF4867">
        <w:t>2&gt;</w:t>
      </w:r>
      <w:r w:rsidRPr="00FF4867">
        <w:tab/>
        <w:t>else:</w:t>
      </w:r>
    </w:p>
    <w:p w14:paraId="48249FB4" w14:textId="77777777" w:rsidR="00011714" w:rsidRPr="00FF4867" w:rsidRDefault="00011714" w:rsidP="00011714">
      <w:pPr>
        <w:pStyle w:val="B3"/>
      </w:pPr>
      <w:r w:rsidRPr="00FF4867">
        <w:t>3&gt;</w:t>
      </w:r>
      <w:r w:rsidRPr="00FF4867">
        <w:tab/>
        <w:t xml:space="preserve">store in the UE Inactive AS Context the </w:t>
      </w:r>
      <w:proofErr w:type="spellStart"/>
      <w:r w:rsidRPr="00FF4867">
        <w:rPr>
          <w:i/>
          <w:iCs/>
        </w:rPr>
        <w:t>nextHopChainingCount</w:t>
      </w:r>
      <w:proofErr w:type="spellEnd"/>
      <w:r w:rsidRPr="00FF4867">
        <w:rPr>
          <w:i/>
          <w:iCs/>
        </w:rPr>
        <w:t xml:space="preserve"> </w:t>
      </w:r>
      <w:r w:rsidRPr="00FF4867">
        <w:t xml:space="preserve">received in the </w:t>
      </w:r>
      <w:r w:rsidRPr="00FF4867">
        <w:rPr>
          <w:i/>
        </w:rPr>
        <w:t xml:space="preserve">RRCRelease </w:t>
      </w:r>
      <w:r w:rsidRPr="00FF4867">
        <w:rPr>
          <w:iCs/>
        </w:rPr>
        <w:t>message</w:t>
      </w:r>
      <w:r w:rsidRPr="00FF4867">
        <w:rPr>
          <w:i/>
          <w:iCs/>
        </w:rPr>
        <w:t>,</w:t>
      </w:r>
      <w:r w:rsidRPr="00FF4867">
        <w:t xml:space="preserve"> the current </w:t>
      </w:r>
      <w:proofErr w:type="spellStart"/>
      <w:r w:rsidRPr="00FF4867">
        <w:t>K</w:t>
      </w:r>
      <w:r w:rsidRPr="00FF4867">
        <w:rPr>
          <w:vertAlign w:val="subscript"/>
        </w:rPr>
        <w:t>gNB</w:t>
      </w:r>
      <w:proofErr w:type="spellEnd"/>
      <w:r w:rsidRPr="00FF4867">
        <w:t xml:space="preserve"> and </w:t>
      </w:r>
      <w:proofErr w:type="spellStart"/>
      <w:r w:rsidRPr="00FF4867">
        <w:t>K</w:t>
      </w:r>
      <w:r w:rsidRPr="00FF4867">
        <w:rPr>
          <w:vertAlign w:val="subscript"/>
        </w:rPr>
        <w:t>RRCint</w:t>
      </w:r>
      <w:proofErr w:type="spellEnd"/>
      <w:r w:rsidRPr="00FF4867">
        <w:rPr>
          <w:vertAlign w:val="subscript"/>
        </w:rPr>
        <w:t xml:space="preserve"> </w:t>
      </w:r>
      <w:r w:rsidRPr="00FF4867">
        <w:t xml:space="preserve">keys, the ROHC state, the EHC context(s), the UDC state, the stored </w:t>
      </w:r>
      <w:proofErr w:type="spellStart"/>
      <w:r w:rsidRPr="00FF4867">
        <w:t>QoS</w:t>
      </w:r>
      <w:proofErr w:type="spellEnd"/>
      <w:r w:rsidRPr="00FF4867">
        <w:t xml:space="preserve"> flow to DRB mapping rules, the application layer measurement configuration, the C-RNTI used in the source </w:t>
      </w:r>
      <w:proofErr w:type="spellStart"/>
      <w:r w:rsidRPr="00FF4867">
        <w:t>PCell</w:t>
      </w:r>
      <w:proofErr w:type="spellEnd"/>
      <w:r w:rsidRPr="00FF4867">
        <w:t xml:space="preserve">, the </w:t>
      </w:r>
      <w:proofErr w:type="spellStart"/>
      <w:r w:rsidRPr="00FF4867">
        <w:rPr>
          <w:i/>
        </w:rPr>
        <w:t>cellIdentity</w:t>
      </w:r>
      <w:proofErr w:type="spellEnd"/>
      <w:r w:rsidRPr="00FF4867">
        <w:t xml:space="preserve"> and the physical cell identity of the source </w:t>
      </w:r>
      <w:proofErr w:type="spellStart"/>
      <w:r w:rsidRPr="00FF4867">
        <w:t>PCell</w:t>
      </w:r>
      <w:proofErr w:type="spellEnd"/>
      <w:r w:rsidRPr="00FF4867">
        <w:t xml:space="preserve">, the </w:t>
      </w:r>
      <w:proofErr w:type="spellStart"/>
      <w:r w:rsidRPr="00FF4867">
        <w:rPr>
          <w:i/>
        </w:rPr>
        <w:t>ncr-FwdConfig</w:t>
      </w:r>
      <w:proofErr w:type="spellEnd"/>
      <w:r w:rsidRPr="00FF4867">
        <w:t xml:space="preserve"> (if configured), the </w:t>
      </w:r>
      <w:proofErr w:type="spellStart"/>
      <w:r w:rsidRPr="00FF4867">
        <w:rPr>
          <w:i/>
          <w:iCs/>
        </w:rPr>
        <w:t>spCellConfigCommon</w:t>
      </w:r>
      <w:proofErr w:type="spellEnd"/>
      <w:r w:rsidRPr="00FF4867">
        <w:rPr>
          <w:i/>
          <w:iCs/>
        </w:rPr>
        <w:t xml:space="preserve"> </w:t>
      </w:r>
      <w:r w:rsidRPr="00FF4867">
        <w:t xml:space="preserve">within </w:t>
      </w:r>
      <w:proofErr w:type="spellStart"/>
      <w:r w:rsidRPr="00FF4867">
        <w:rPr>
          <w:i/>
        </w:rPr>
        <w:t>ReconfigurationWithSync</w:t>
      </w:r>
      <w:proofErr w:type="spellEnd"/>
      <w:r w:rsidRPr="00FF4867">
        <w:t xml:space="preserve"> of the NR </w:t>
      </w:r>
      <w:proofErr w:type="spellStart"/>
      <w:r w:rsidRPr="00FF4867">
        <w:t>PSCell</w:t>
      </w:r>
      <w:proofErr w:type="spellEnd"/>
      <w:r w:rsidRPr="00FF4867">
        <w:t xml:space="preserve"> (if configured) and all other parameters configured except for:</w:t>
      </w:r>
    </w:p>
    <w:p w14:paraId="400F9ABA" w14:textId="77777777" w:rsidR="00011714" w:rsidRPr="00FF4867" w:rsidRDefault="00011714" w:rsidP="00011714">
      <w:pPr>
        <w:pStyle w:val="B4"/>
      </w:pPr>
      <w:r w:rsidRPr="00FF4867">
        <w:t>-</w:t>
      </w:r>
      <w:r w:rsidRPr="00FF4867">
        <w:tab/>
      </w:r>
      <w:proofErr w:type="gramStart"/>
      <w:r w:rsidRPr="00FF4867">
        <w:t>parameters</w:t>
      </w:r>
      <w:proofErr w:type="gramEnd"/>
      <w:r w:rsidRPr="00FF4867">
        <w:t xml:space="preserve"> within </w:t>
      </w:r>
      <w:proofErr w:type="spellStart"/>
      <w:r w:rsidRPr="00FF4867">
        <w:rPr>
          <w:i/>
        </w:rPr>
        <w:t>ReconfigurationWithSync</w:t>
      </w:r>
      <w:proofErr w:type="spellEnd"/>
      <w:r w:rsidRPr="00FF4867">
        <w:t xml:space="preserve"> of the </w:t>
      </w:r>
      <w:proofErr w:type="spellStart"/>
      <w:r w:rsidRPr="00FF4867">
        <w:t>PCell</w:t>
      </w:r>
      <w:proofErr w:type="spellEnd"/>
      <w:r w:rsidRPr="00FF4867">
        <w:t>;</w:t>
      </w:r>
    </w:p>
    <w:p w14:paraId="31AF9F59" w14:textId="77777777" w:rsidR="00011714" w:rsidRPr="00FF4867" w:rsidRDefault="00011714" w:rsidP="00011714">
      <w:pPr>
        <w:pStyle w:val="B4"/>
      </w:pPr>
      <w:r w:rsidRPr="00FF4867">
        <w:t>-</w:t>
      </w:r>
      <w:r w:rsidRPr="00FF4867">
        <w:tab/>
      </w:r>
      <w:proofErr w:type="gramStart"/>
      <w:r w:rsidRPr="00FF4867">
        <w:t>parameters</w:t>
      </w:r>
      <w:proofErr w:type="gramEnd"/>
      <w:r w:rsidRPr="00FF4867">
        <w:t xml:space="preserve"> within </w:t>
      </w:r>
      <w:proofErr w:type="spellStart"/>
      <w:r w:rsidRPr="00FF4867">
        <w:rPr>
          <w:i/>
        </w:rPr>
        <w:t>ReconfigurationWithSync</w:t>
      </w:r>
      <w:proofErr w:type="spellEnd"/>
      <w:r w:rsidRPr="00FF4867">
        <w:t xml:space="preserve"> of the NR </w:t>
      </w:r>
      <w:proofErr w:type="spellStart"/>
      <w:r w:rsidRPr="00FF4867">
        <w:t>PSCell</w:t>
      </w:r>
      <w:proofErr w:type="spellEnd"/>
      <w:r w:rsidRPr="00FF4867">
        <w:t>, if configured;</w:t>
      </w:r>
    </w:p>
    <w:p w14:paraId="3980E1A3" w14:textId="77777777" w:rsidR="00011714" w:rsidRPr="00FF4867" w:rsidRDefault="00011714" w:rsidP="00011714">
      <w:pPr>
        <w:pStyle w:val="B4"/>
      </w:pPr>
      <w:r w:rsidRPr="00FF4867">
        <w:t>-</w:t>
      </w:r>
      <w:r w:rsidRPr="00FF4867">
        <w:tab/>
      </w:r>
      <w:proofErr w:type="gramStart"/>
      <w:r w:rsidRPr="00FF4867">
        <w:t>parameters</w:t>
      </w:r>
      <w:proofErr w:type="gramEnd"/>
      <w:r w:rsidRPr="00FF4867">
        <w:t xml:space="preserve"> within </w:t>
      </w:r>
      <w:proofErr w:type="spellStart"/>
      <w:r w:rsidRPr="00FF4867">
        <w:rPr>
          <w:i/>
        </w:rPr>
        <w:t>MobilityControlInfoSCG</w:t>
      </w:r>
      <w:proofErr w:type="spellEnd"/>
      <w:r w:rsidRPr="00FF4867">
        <w:t xml:space="preserve"> of the E-UTRA </w:t>
      </w:r>
      <w:proofErr w:type="spellStart"/>
      <w:r w:rsidRPr="00FF4867">
        <w:t>PSCell</w:t>
      </w:r>
      <w:proofErr w:type="spellEnd"/>
      <w:r w:rsidRPr="00FF4867">
        <w:t>, if configured;</w:t>
      </w:r>
    </w:p>
    <w:p w14:paraId="205D0EEC" w14:textId="77777777" w:rsidR="00011714" w:rsidRPr="00FF4867" w:rsidRDefault="00011714" w:rsidP="00011714">
      <w:pPr>
        <w:pStyle w:val="B4"/>
      </w:pPr>
      <w:r w:rsidRPr="00FF4867">
        <w:t>-</w:t>
      </w:r>
      <w:r w:rsidRPr="00FF4867">
        <w:tab/>
      </w:r>
      <w:proofErr w:type="spellStart"/>
      <w:proofErr w:type="gramStart"/>
      <w:r w:rsidRPr="00FF4867">
        <w:rPr>
          <w:i/>
        </w:rPr>
        <w:t>servingCellConfigCommonSIB</w:t>
      </w:r>
      <w:proofErr w:type="spellEnd"/>
      <w:proofErr w:type="gramEnd"/>
      <w:r w:rsidRPr="00FF4867">
        <w:t>;</w:t>
      </w:r>
    </w:p>
    <w:p w14:paraId="2D122C02" w14:textId="77777777" w:rsidR="00011714" w:rsidRPr="00FF4867" w:rsidRDefault="00011714" w:rsidP="00011714">
      <w:pPr>
        <w:pStyle w:val="B4"/>
        <w:rPr>
          <w:i/>
        </w:rPr>
      </w:pPr>
      <w:r w:rsidRPr="00FF4867">
        <w:t>-</w:t>
      </w:r>
      <w:r w:rsidRPr="00FF4867">
        <w:tab/>
      </w:r>
      <w:proofErr w:type="gramStart"/>
      <w:r w:rsidRPr="00FF4867">
        <w:rPr>
          <w:i/>
        </w:rPr>
        <w:t>sl-L2RelayUE-Config</w:t>
      </w:r>
      <w:proofErr w:type="gramEnd"/>
      <w:r w:rsidRPr="00FF4867">
        <w:t>, if configured</w:t>
      </w:r>
      <w:r w:rsidRPr="00FF4867">
        <w:rPr>
          <w:iCs/>
        </w:rPr>
        <w:t>;</w:t>
      </w:r>
    </w:p>
    <w:p w14:paraId="2D2F0C03" w14:textId="77777777" w:rsidR="00011714" w:rsidRPr="00FF4867" w:rsidRDefault="00011714" w:rsidP="00011714">
      <w:pPr>
        <w:pStyle w:val="B4"/>
        <w:rPr>
          <w:rFonts w:eastAsia="宋体"/>
          <w:lang w:eastAsia="en-US"/>
        </w:rPr>
      </w:pPr>
      <w:r w:rsidRPr="00FF4867">
        <w:t>-</w:t>
      </w:r>
      <w:r w:rsidRPr="00FF4867">
        <w:tab/>
      </w:r>
      <w:proofErr w:type="gramStart"/>
      <w:r w:rsidRPr="00FF4867">
        <w:rPr>
          <w:i/>
        </w:rPr>
        <w:t>sl-L2RemoteUE-Config</w:t>
      </w:r>
      <w:proofErr w:type="gramEnd"/>
      <w:r w:rsidRPr="00FF4867">
        <w:t>, if configured;</w:t>
      </w:r>
    </w:p>
    <w:p w14:paraId="00ECAD47" w14:textId="77777777" w:rsidR="00011714" w:rsidRPr="00FF4867" w:rsidRDefault="00011714" w:rsidP="00011714">
      <w:pPr>
        <w:pStyle w:val="B4"/>
      </w:pPr>
      <w:r w:rsidRPr="00FF4867">
        <w:lastRenderedPageBreak/>
        <w:t>-</w:t>
      </w:r>
      <w:r w:rsidRPr="00FF4867">
        <w:tab/>
      </w:r>
      <w:proofErr w:type="gramStart"/>
      <w:r w:rsidRPr="00FF4867">
        <w:rPr>
          <w:rFonts w:eastAsia="宋体"/>
          <w:i/>
          <w:lang w:eastAsia="en-US"/>
        </w:rPr>
        <w:t>aerial</w:t>
      </w:r>
      <w:r w:rsidRPr="00FF4867">
        <w:rPr>
          <w:i/>
        </w:rPr>
        <w:t>-Config</w:t>
      </w:r>
      <w:proofErr w:type="gramEnd"/>
      <w:r w:rsidRPr="00FF4867">
        <w:t>, if configured;</w:t>
      </w:r>
    </w:p>
    <w:p w14:paraId="12C03CA3" w14:textId="77777777" w:rsidR="00011714" w:rsidRPr="00FF4867" w:rsidRDefault="00011714" w:rsidP="00011714">
      <w:pPr>
        <w:pStyle w:val="B4"/>
      </w:pPr>
      <w:r w:rsidRPr="00FF4867">
        <w:t>-</w:t>
      </w:r>
      <w:r w:rsidRPr="00FF4867">
        <w:tab/>
      </w:r>
      <w:proofErr w:type="spellStart"/>
      <w:proofErr w:type="gramStart"/>
      <w:r w:rsidRPr="00FF4867">
        <w:t>c</w:t>
      </w:r>
      <w:r w:rsidRPr="00FF4867">
        <w:rPr>
          <w:i/>
        </w:rPr>
        <w:t>ellDTXDRX-Config</w:t>
      </w:r>
      <w:proofErr w:type="spellEnd"/>
      <w:proofErr w:type="gramEnd"/>
      <w:r w:rsidRPr="00FF4867">
        <w:t>, if configured;</w:t>
      </w:r>
    </w:p>
    <w:p w14:paraId="73E2E366" w14:textId="77777777" w:rsidR="00011714" w:rsidRPr="00FF4867" w:rsidRDefault="00011714" w:rsidP="00011714">
      <w:pPr>
        <w:pStyle w:val="NO"/>
        <w:rPr>
          <w:iCs/>
        </w:rPr>
      </w:pPr>
      <w:r w:rsidRPr="00FF4867">
        <w:t>NOTE 1c:</w:t>
      </w:r>
      <w:r w:rsidRPr="00FF4867">
        <w:tab/>
      </w:r>
      <w:proofErr w:type="spellStart"/>
      <w:r w:rsidRPr="00FF4867">
        <w:rPr>
          <w:i/>
        </w:rPr>
        <w:t>suspendConfig</w:t>
      </w:r>
      <w:proofErr w:type="spellEnd"/>
      <w:r w:rsidRPr="00FF4867">
        <w:t xml:space="preserve"> is not stored as part of UE Inactive AS Context, except for the fields explicitly specified.</w:t>
      </w:r>
    </w:p>
    <w:p w14:paraId="623AAF82" w14:textId="77777777" w:rsidR="00011714" w:rsidRPr="00FF4867" w:rsidRDefault="00011714" w:rsidP="00011714">
      <w:pPr>
        <w:pStyle w:val="B3"/>
      </w:pPr>
      <w:r w:rsidRPr="00FF4867">
        <w:t>3&gt;</w:t>
      </w:r>
      <w:r w:rsidRPr="00FF4867">
        <w:tab/>
        <w:t>store any previously or subsequently received application layer measurement report containers for which the successful transmission of the message or at least one segment of the message has not been confirmed by lower layers;</w:t>
      </w:r>
    </w:p>
    <w:p w14:paraId="006C0298" w14:textId="77777777" w:rsidR="00011714" w:rsidRPr="00FF4867" w:rsidRDefault="00011714" w:rsidP="00011714">
      <w:pPr>
        <w:pStyle w:val="NO"/>
      </w:pPr>
      <w:r w:rsidRPr="00FF4867">
        <w:t>NOTE 2:</w:t>
      </w:r>
      <w:r w:rsidRPr="00FF4867">
        <w:tab/>
        <w:t xml:space="preserve">NR </w:t>
      </w:r>
      <w:proofErr w:type="spellStart"/>
      <w:r w:rsidRPr="00FF4867">
        <w:t>sidelink</w:t>
      </w:r>
      <w:proofErr w:type="spellEnd"/>
      <w:r w:rsidRPr="00FF4867">
        <w:t xml:space="preserve"> communication</w:t>
      </w:r>
      <w:r w:rsidRPr="00FF4867">
        <w:rPr>
          <w:lang w:eastAsia="zh-CN"/>
        </w:rPr>
        <w:t xml:space="preserve">/discovery related configurations and logged measurement configuration are not stored as </w:t>
      </w:r>
      <w:r w:rsidRPr="00FF4867">
        <w:t>UE Inactive AS Context</w:t>
      </w:r>
      <w:r w:rsidRPr="00FF4867">
        <w:rPr>
          <w:lang w:eastAsia="zh-CN"/>
        </w:rPr>
        <w:t xml:space="preserve">, when UE enters </w:t>
      </w:r>
      <w:r w:rsidRPr="00FF4867">
        <w:t>RRC_INACTIVE.</w:t>
      </w:r>
    </w:p>
    <w:p w14:paraId="4AAC3811" w14:textId="77777777" w:rsidR="00011714" w:rsidRPr="00FF4867" w:rsidRDefault="00011714" w:rsidP="00011714">
      <w:pPr>
        <w:pStyle w:val="B2"/>
      </w:pPr>
      <w:r w:rsidRPr="00FF4867">
        <w:t>2&gt;</w:t>
      </w:r>
      <w:r w:rsidRPr="00FF4867">
        <w:tab/>
        <w:t>suspend all SRB(s) and DRB(s), except SRB0 and broadcast MRBs;</w:t>
      </w:r>
    </w:p>
    <w:p w14:paraId="4BEFBC84" w14:textId="77777777" w:rsidR="00011714" w:rsidRPr="00FF4867" w:rsidRDefault="00011714" w:rsidP="00011714">
      <w:pPr>
        <w:pStyle w:val="B2"/>
      </w:pPr>
      <w:r w:rsidRPr="00FF4867">
        <w:t>2&gt;</w:t>
      </w:r>
      <w:r w:rsidRPr="00FF4867">
        <w:tab/>
        <w:t>suspend all multicast MRB(s) associated with multicast session(s) not configured for reception in RRC_INACTIVE;</w:t>
      </w:r>
    </w:p>
    <w:p w14:paraId="471FFF2D" w14:textId="77777777" w:rsidR="00011714" w:rsidRPr="00FF4867" w:rsidRDefault="00011714" w:rsidP="00011714">
      <w:pPr>
        <w:pStyle w:val="B2"/>
      </w:pPr>
      <w:r w:rsidRPr="00FF4867">
        <w:t>2&gt;</w:t>
      </w:r>
      <w:r w:rsidRPr="00FF4867">
        <w:tab/>
        <w:t>indicate PDCP suspend to lower layers of all DRBs and multicast MRBs associated with multicast session(s) not configured for reception in RRC_INACTIVE;</w:t>
      </w:r>
    </w:p>
    <w:p w14:paraId="318D386A" w14:textId="77777777" w:rsidR="00011714" w:rsidRPr="00FF4867" w:rsidRDefault="00011714" w:rsidP="00011714">
      <w:pPr>
        <w:pStyle w:val="B2"/>
        <w:rPr>
          <w:lang w:eastAsia="zh-CN"/>
        </w:rPr>
      </w:pPr>
      <w:r w:rsidRPr="00FF4867">
        <w:rPr>
          <w:lang w:eastAsia="zh-CN"/>
        </w:rPr>
        <w:t>2&gt;</w:t>
      </w:r>
      <w:r w:rsidRPr="00FF4867">
        <w:rPr>
          <w:lang w:eastAsia="zh-CN"/>
        </w:rPr>
        <w:tab/>
        <w:t xml:space="preserve">release </w:t>
      </w:r>
      <w:proofErr w:type="spellStart"/>
      <w:r w:rsidRPr="00FF4867">
        <w:rPr>
          <w:lang w:eastAsia="zh-CN"/>
        </w:rPr>
        <w:t>Uu</w:t>
      </w:r>
      <w:proofErr w:type="spellEnd"/>
      <w:r w:rsidRPr="00FF4867">
        <w:rPr>
          <w:lang w:eastAsia="zh-CN"/>
        </w:rPr>
        <w:t xml:space="preserve"> Relay RLC channel(s), if configured;</w:t>
      </w:r>
    </w:p>
    <w:p w14:paraId="11BA16E6" w14:textId="77777777" w:rsidR="00011714" w:rsidRPr="00FF4867" w:rsidRDefault="00011714" w:rsidP="00011714">
      <w:pPr>
        <w:pStyle w:val="B2"/>
        <w:rPr>
          <w:lang w:eastAsia="zh-CN"/>
        </w:rPr>
      </w:pPr>
      <w:r w:rsidRPr="00FF4867">
        <w:rPr>
          <w:lang w:eastAsia="zh-CN"/>
        </w:rPr>
        <w:t>2&gt;</w:t>
      </w:r>
      <w:r w:rsidRPr="00FF4867">
        <w:rPr>
          <w:lang w:eastAsia="zh-CN"/>
        </w:rPr>
        <w:tab/>
        <w:t>release PC5 Relay RLC channel(s), if configured;</w:t>
      </w:r>
    </w:p>
    <w:p w14:paraId="2B0D279C" w14:textId="77777777" w:rsidR="00011714" w:rsidRPr="00FF4867" w:rsidRDefault="00011714" w:rsidP="00011714">
      <w:pPr>
        <w:pStyle w:val="B2"/>
        <w:rPr>
          <w:lang w:eastAsia="zh-CN"/>
        </w:rPr>
      </w:pPr>
      <w:r w:rsidRPr="00FF4867">
        <w:rPr>
          <w:lang w:eastAsia="zh-CN"/>
        </w:rPr>
        <w:t>2&gt;</w:t>
      </w:r>
      <w:r w:rsidRPr="00FF4867">
        <w:rPr>
          <w:lang w:eastAsia="zh-CN"/>
        </w:rPr>
        <w:tab/>
        <w:t>release the SRAP entity, if configured;</w:t>
      </w:r>
    </w:p>
    <w:p w14:paraId="32B54C09" w14:textId="77777777" w:rsidR="00011714" w:rsidRPr="00FF4867" w:rsidRDefault="00011714" w:rsidP="00011714">
      <w:pPr>
        <w:pStyle w:val="NO"/>
        <w:rPr>
          <w:lang w:eastAsia="zh-CN"/>
        </w:rPr>
      </w:pPr>
      <w:r w:rsidRPr="00FF4867">
        <w:t>NOTE 2a:</w:t>
      </w:r>
      <w:r w:rsidRPr="00FF4867">
        <w:tab/>
        <w:t>A L2 U2N Relay UE may re-establish the SL-RLC0, SL-RLC1 and SRAP entity after release.</w:t>
      </w:r>
    </w:p>
    <w:p w14:paraId="7032D03B" w14:textId="77777777" w:rsidR="00011714" w:rsidRPr="00FF4867" w:rsidRDefault="00011714" w:rsidP="00011714">
      <w:pPr>
        <w:pStyle w:val="B2"/>
        <w:rPr>
          <w:rFonts w:eastAsia="宋体"/>
        </w:rPr>
      </w:pPr>
      <w:r w:rsidRPr="00FF4867">
        <w:rPr>
          <w:lang w:eastAsia="zh-CN"/>
        </w:rPr>
        <w:t>2&gt;</w:t>
      </w:r>
      <w:r w:rsidRPr="00FF4867">
        <w:rPr>
          <w:lang w:eastAsia="zh-CN"/>
        </w:rPr>
        <w:tab/>
      </w:r>
      <w:r w:rsidRPr="00FF4867">
        <w:rPr>
          <w:rFonts w:eastAsia="宋体"/>
        </w:rPr>
        <w:t>if SL indirect path is configured:</w:t>
      </w:r>
    </w:p>
    <w:p w14:paraId="686B54E7" w14:textId="77777777" w:rsidR="00011714" w:rsidRPr="00FF4867" w:rsidRDefault="00011714" w:rsidP="00011714">
      <w:pPr>
        <w:pStyle w:val="B3"/>
        <w:rPr>
          <w:rFonts w:eastAsia="宋体"/>
        </w:rPr>
      </w:pPr>
      <w:r w:rsidRPr="00FF4867">
        <w:rPr>
          <w:rFonts w:eastAsia="宋体"/>
        </w:rPr>
        <w:t>3&gt;</w:t>
      </w:r>
      <w:r w:rsidRPr="00FF4867">
        <w:rPr>
          <w:rFonts w:eastAsia="宋体"/>
        </w:rPr>
        <w:tab/>
        <w:t xml:space="preserve">release </w:t>
      </w:r>
      <w:r w:rsidRPr="00FF4867">
        <w:rPr>
          <w:rFonts w:eastAsia="Calibri"/>
        </w:rPr>
        <w:t>cell identity</w:t>
      </w:r>
      <w:r w:rsidRPr="00FF4867">
        <w:rPr>
          <w:rFonts w:eastAsia="宋体"/>
        </w:rPr>
        <w:t xml:space="preserve"> and relay UE ID configured in</w:t>
      </w:r>
      <w:r w:rsidRPr="00FF4867">
        <w:rPr>
          <w:rFonts w:eastAsia="宋体"/>
          <w:i/>
        </w:rPr>
        <w:t xml:space="preserve"> </w:t>
      </w:r>
      <w:proofErr w:type="spellStart"/>
      <w:r w:rsidRPr="00FF4867">
        <w:rPr>
          <w:rFonts w:eastAsia="宋体"/>
          <w:i/>
        </w:rPr>
        <w:t>sl-IndirectPathAddChange</w:t>
      </w:r>
      <w:proofErr w:type="spellEnd"/>
      <w:r w:rsidRPr="00FF4867">
        <w:rPr>
          <w:rFonts w:eastAsia="宋体"/>
        </w:rPr>
        <w:t>;</w:t>
      </w:r>
    </w:p>
    <w:p w14:paraId="78A50A4A" w14:textId="77777777" w:rsidR="00011714" w:rsidRPr="00FF4867" w:rsidRDefault="00011714" w:rsidP="00011714">
      <w:pPr>
        <w:pStyle w:val="B3"/>
        <w:rPr>
          <w:rFonts w:eastAsia="宋体"/>
        </w:rPr>
      </w:pPr>
      <w:r w:rsidRPr="00FF4867">
        <w:rPr>
          <w:rFonts w:eastAsia="宋体"/>
        </w:rPr>
        <w:t>3&gt;</w:t>
      </w:r>
      <w:r w:rsidRPr="00FF4867">
        <w:rPr>
          <w:rFonts w:eastAsia="宋体"/>
        </w:rPr>
        <w:tab/>
        <w:t>indicate upper layers to trigger PC5 unicast link release of the SL indirect path;</w:t>
      </w:r>
    </w:p>
    <w:p w14:paraId="6E88BA0F" w14:textId="77777777" w:rsidR="00011714" w:rsidRPr="00FF4867" w:rsidRDefault="00011714" w:rsidP="00011714">
      <w:pPr>
        <w:pStyle w:val="B2"/>
        <w:rPr>
          <w:rFonts w:eastAsia="宋体"/>
        </w:rPr>
      </w:pPr>
      <w:r w:rsidRPr="00FF4867">
        <w:rPr>
          <w:rFonts w:eastAsia="宋体"/>
        </w:rPr>
        <w:t>2&gt;</w:t>
      </w:r>
      <w:r w:rsidRPr="00FF4867">
        <w:rPr>
          <w:rFonts w:eastAsia="宋体"/>
        </w:rPr>
        <w:tab/>
        <w:t>if N3C indirect path is configured:</w:t>
      </w:r>
    </w:p>
    <w:p w14:paraId="0E56B0FC" w14:textId="77777777" w:rsidR="00011714" w:rsidRPr="00FF4867" w:rsidRDefault="00011714" w:rsidP="00011714">
      <w:pPr>
        <w:pStyle w:val="B3"/>
        <w:rPr>
          <w:rFonts w:eastAsia="宋体"/>
        </w:rPr>
      </w:pPr>
      <w:r w:rsidRPr="00FF4867">
        <w:rPr>
          <w:rFonts w:eastAsia="宋体"/>
        </w:rPr>
        <w:t>3&gt;</w:t>
      </w:r>
      <w:r w:rsidRPr="00FF4867">
        <w:rPr>
          <w:rFonts w:eastAsia="宋体"/>
        </w:rPr>
        <w:tab/>
        <w:t xml:space="preserve">release </w:t>
      </w:r>
      <w:r w:rsidRPr="00FF4867">
        <w:rPr>
          <w:rFonts w:eastAsia="宋体"/>
          <w:i/>
          <w:iCs/>
        </w:rPr>
        <w:t>n3c-IndirectPathAddChange</w:t>
      </w:r>
      <w:r w:rsidRPr="00FF4867">
        <w:rPr>
          <w:rFonts w:eastAsia="宋体"/>
        </w:rPr>
        <w:t>;</w:t>
      </w:r>
    </w:p>
    <w:p w14:paraId="2ED07DCD" w14:textId="77777777" w:rsidR="00011714" w:rsidRPr="00FF4867" w:rsidRDefault="00011714" w:rsidP="00011714">
      <w:pPr>
        <w:pStyle w:val="B3"/>
        <w:rPr>
          <w:rFonts w:eastAsia="宋体"/>
        </w:rPr>
      </w:pPr>
      <w:r w:rsidRPr="00FF4867">
        <w:rPr>
          <w:rFonts w:eastAsia="宋体"/>
        </w:rPr>
        <w:t>3&gt;</w:t>
      </w:r>
      <w:r w:rsidRPr="00FF4867">
        <w:rPr>
          <w:rFonts w:eastAsia="宋体"/>
        </w:rPr>
        <w:tab/>
        <w:t>consider the non-3GPP connection is not used;</w:t>
      </w:r>
    </w:p>
    <w:p w14:paraId="0F76FB8A" w14:textId="77777777" w:rsidR="00011714" w:rsidRPr="00FF4867" w:rsidRDefault="00011714" w:rsidP="00011714">
      <w:pPr>
        <w:pStyle w:val="B2"/>
        <w:rPr>
          <w:rFonts w:eastAsia="宋体"/>
        </w:rPr>
      </w:pPr>
      <w:r w:rsidRPr="00FF4867">
        <w:rPr>
          <w:rFonts w:eastAsia="宋体"/>
        </w:rPr>
        <w:t>2&gt;</w:t>
      </w:r>
      <w:r w:rsidRPr="00FF4867">
        <w:rPr>
          <w:rFonts w:eastAsia="宋体"/>
        </w:rPr>
        <w:tab/>
        <w:t>if the UE is acting as a N3C relay UE:</w:t>
      </w:r>
    </w:p>
    <w:p w14:paraId="629C9D58" w14:textId="77777777" w:rsidR="00011714" w:rsidRPr="00FF4867" w:rsidRDefault="00011714" w:rsidP="00011714">
      <w:pPr>
        <w:pStyle w:val="B3"/>
        <w:rPr>
          <w:rFonts w:eastAsia="宋体"/>
        </w:rPr>
      </w:pPr>
      <w:r w:rsidRPr="00FF4867">
        <w:rPr>
          <w:rFonts w:eastAsia="宋体"/>
        </w:rPr>
        <w:t>3&gt;</w:t>
      </w:r>
      <w:r w:rsidRPr="00FF4867">
        <w:rPr>
          <w:rFonts w:eastAsia="宋体"/>
        </w:rPr>
        <w:tab/>
        <w:t xml:space="preserve">release </w:t>
      </w:r>
      <w:r w:rsidRPr="00FF4867">
        <w:rPr>
          <w:rFonts w:eastAsia="宋体"/>
          <w:i/>
          <w:iCs/>
        </w:rPr>
        <w:t>n3c-IndirectPathConfigRelay</w:t>
      </w:r>
      <w:r w:rsidRPr="00FF4867">
        <w:rPr>
          <w:rFonts w:eastAsia="宋体"/>
        </w:rPr>
        <w:t>;</w:t>
      </w:r>
    </w:p>
    <w:p w14:paraId="2D4D2C5C" w14:textId="77777777" w:rsidR="00011714" w:rsidRPr="00FF4867" w:rsidRDefault="00011714" w:rsidP="00011714">
      <w:pPr>
        <w:pStyle w:val="B3"/>
        <w:rPr>
          <w:rFonts w:eastAsia="宋体"/>
        </w:rPr>
      </w:pPr>
      <w:r w:rsidRPr="00FF4867">
        <w:rPr>
          <w:rFonts w:eastAsia="宋体"/>
        </w:rPr>
        <w:t>3&gt;</w:t>
      </w:r>
      <w:r w:rsidRPr="00FF4867">
        <w:rPr>
          <w:rFonts w:eastAsia="宋体"/>
        </w:rPr>
        <w:tab/>
        <w:t>consider the non-3GPP connection is not used;</w:t>
      </w:r>
    </w:p>
    <w:p w14:paraId="04AB94C6" w14:textId="77777777" w:rsidR="00011714" w:rsidRPr="00FF4867" w:rsidRDefault="00011714" w:rsidP="00011714">
      <w:pPr>
        <w:pStyle w:val="B2"/>
      </w:pPr>
      <w:r w:rsidRPr="00FF4867">
        <w:t>2&gt;</w:t>
      </w:r>
      <w:r w:rsidRPr="00FF4867">
        <w:tab/>
        <w:t xml:space="preserve">if the </w:t>
      </w:r>
      <w:r w:rsidRPr="00FF4867">
        <w:rPr>
          <w:i/>
        </w:rPr>
        <w:t>t380</w:t>
      </w:r>
      <w:r w:rsidRPr="00FF4867">
        <w:t xml:space="preserve"> is included:</w:t>
      </w:r>
    </w:p>
    <w:p w14:paraId="4577311E" w14:textId="77777777" w:rsidR="00011714" w:rsidRPr="00FF4867" w:rsidRDefault="00011714" w:rsidP="00011714">
      <w:pPr>
        <w:pStyle w:val="B3"/>
      </w:pPr>
      <w:r w:rsidRPr="00FF4867">
        <w:t>3&gt;</w:t>
      </w:r>
      <w:r w:rsidRPr="00FF4867">
        <w:tab/>
        <w:t>start timer T380, with the timer value set to</w:t>
      </w:r>
      <w:r w:rsidRPr="00FF4867">
        <w:rPr>
          <w:i/>
        </w:rPr>
        <w:t xml:space="preserve"> t380</w:t>
      </w:r>
      <w:r w:rsidRPr="00FF4867">
        <w:t>;</w:t>
      </w:r>
    </w:p>
    <w:p w14:paraId="08A426CA" w14:textId="77777777" w:rsidR="00011714" w:rsidRPr="00FF4867" w:rsidRDefault="00011714" w:rsidP="00011714">
      <w:pPr>
        <w:pStyle w:val="B2"/>
      </w:pPr>
      <w:r w:rsidRPr="00FF4867">
        <w:t>2&gt;</w:t>
      </w:r>
      <w:r w:rsidRPr="00FF4867">
        <w:tab/>
        <w:t xml:space="preserve">if the </w:t>
      </w:r>
      <w:r w:rsidRPr="00FF4867">
        <w:rPr>
          <w:i/>
        </w:rPr>
        <w:t>RRCRelease</w:t>
      </w:r>
      <w:r w:rsidRPr="00FF4867">
        <w:t xml:space="preserve"> message is including the </w:t>
      </w:r>
      <w:proofErr w:type="spellStart"/>
      <w:r w:rsidRPr="00FF4867">
        <w:rPr>
          <w:i/>
        </w:rPr>
        <w:t>waitTime</w:t>
      </w:r>
      <w:proofErr w:type="spellEnd"/>
      <w:r w:rsidRPr="00FF4867">
        <w:t>:</w:t>
      </w:r>
    </w:p>
    <w:p w14:paraId="1C70D386" w14:textId="77777777" w:rsidR="00011714" w:rsidRPr="00FF4867" w:rsidRDefault="00011714" w:rsidP="00011714">
      <w:pPr>
        <w:pStyle w:val="B3"/>
      </w:pPr>
      <w:r w:rsidRPr="00FF4867">
        <w:t>3&gt;</w:t>
      </w:r>
      <w:r w:rsidRPr="00FF4867">
        <w:tab/>
        <w:t xml:space="preserve">start timer T302 with the value set to the </w:t>
      </w:r>
      <w:proofErr w:type="spellStart"/>
      <w:r w:rsidRPr="00FF4867">
        <w:rPr>
          <w:i/>
        </w:rPr>
        <w:t>waitTime</w:t>
      </w:r>
      <w:proofErr w:type="spellEnd"/>
      <w:r w:rsidRPr="00FF4867">
        <w:t>;</w:t>
      </w:r>
    </w:p>
    <w:p w14:paraId="2F6F81BD" w14:textId="77777777" w:rsidR="00011714" w:rsidRPr="00FF4867" w:rsidRDefault="00011714" w:rsidP="00011714">
      <w:pPr>
        <w:pStyle w:val="B3"/>
      </w:pPr>
      <w:r w:rsidRPr="00FF4867">
        <w:t>3&gt;</w:t>
      </w:r>
      <w:r w:rsidRPr="00FF4867">
        <w:tab/>
        <w:t>inform upper layers that access barring is applicable for all access categories except categories '0' and '2';</w:t>
      </w:r>
    </w:p>
    <w:p w14:paraId="63D10321" w14:textId="77777777" w:rsidR="00011714" w:rsidRPr="00FF4867" w:rsidRDefault="00011714" w:rsidP="00011714">
      <w:pPr>
        <w:pStyle w:val="B2"/>
      </w:pPr>
      <w:r w:rsidRPr="00FF4867">
        <w:t>2&gt;</w:t>
      </w:r>
      <w:r w:rsidRPr="00FF4867">
        <w:tab/>
        <w:t>if T390 is running:</w:t>
      </w:r>
    </w:p>
    <w:p w14:paraId="6471F02A" w14:textId="77777777" w:rsidR="00011714" w:rsidRPr="00FF4867" w:rsidRDefault="00011714" w:rsidP="00011714">
      <w:pPr>
        <w:pStyle w:val="B3"/>
      </w:pPr>
      <w:r w:rsidRPr="00FF4867">
        <w:t>3&gt;</w:t>
      </w:r>
      <w:r w:rsidRPr="00FF4867">
        <w:tab/>
        <w:t>stop timer T390 for all access categories;</w:t>
      </w:r>
    </w:p>
    <w:p w14:paraId="021759AC" w14:textId="77777777" w:rsidR="00011714" w:rsidRPr="00FF4867" w:rsidRDefault="00011714" w:rsidP="00011714">
      <w:pPr>
        <w:pStyle w:val="B3"/>
      </w:pPr>
      <w:r w:rsidRPr="00FF4867">
        <w:t>3&gt;</w:t>
      </w:r>
      <w:r w:rsidRPr="00FF4867">
        <w:tab/>
        <w:t>perform the actions as specified in 5.3.14.4;</w:t>
      </w:r>
    </w:p>
    <w:p w14:paraId="54D7C9DD" w14:textId="77777777" w:rsidR="00011714" w:rsidRPr="00FF4867" w:rsidRDefault="00011714" w:rsidP="00011714">
      <w:pPr>
        <w:pStyle w:val="B2"/>
      </w:pPr>
      <w:r w:rsidRPr="00FF4867">
        <w:t>2&gt;</w:t>
      </w:r>
      <w:r w:rsidRPr="00FF4867">
        <w:tab/>
        <w:t>indicate the suspension of the RRC connection to upper layers;</w:t>
      </w:r>
    </w:p>
    <w:p w14:paraId="75680DD5" w14:textId="77777777" w:rsidR="00011714" w:rsidRPr="00FF4867" w:rsidRDefault="00011714" w:rsidP="00011714">
      <w:pPr>
        <w:pStyle w:val="B2"/>
      </w:pPr>
      <w:r w:rsidRPr="00FF4867">
        <w:lastRenderedPageBreak/>
        <w:t>2&gt;</w:t>
      </w:r>
      <w:r w:rsidRPr="00FF4867">
        <w:tab/>
        <w:t>if the UE is capable of L2 U2N Remote UE:</w:t>
      </w:r>
    </w:p>
    <w:p w14:paraId="33E7A076" w14:textId="77777777" w:rsidR="00011714" w:rsidRPr="00FF4867" w:rsidRDefault="00011714" w:rsidP="00011714">
      <w:pPr>
        <w:pStyle w:val="B3"/>
      </w:pPr>
      <w:r w:rsidRPr="00FF4867">
        <w:t>3&gt;</w:t>
      </w:r>
      <w:r w:rsidRPr="00FF4867">
        <w:tab/>
        <w:t>enter RRC_INACTIVE, and perform either cell selection as specified in TS 38.304 [20], or relay selection as specified in clause 5.8.15.3, or both;</w:t>
      </w:r>
    </w:p>
    <w:p w14:paraId="5803A0EA" w14:textId="77777777" w:rsidR="00011714" w:rsidRPr="00FF4867" w:rsidRDefault="00011714" w:rsidP="00011714">
      <w:pPr>
        <w:pStyle w:val="B2"/>
      </w:pPr>
      <w:r w:rsidRPr="00FF4867">
        <w:t>2&gt;</w:t>
      </w:r>
      <w:r w:rsidRPr="00FF4867">
        <w:tab/>
        <w:t>else:</w:t>
      </w:r>
    </w:p>
    <w:p w14:paraId="1E4106E1" w14:textId="77777777" w:rsidR="00011714" w:rsidRPr="00FF4867" w:rsidRDefault="00011714" w:rsidP="00011714">
      <w:pPr>
        <w:pStyle w:val="B3"/>
      </w:pPr>
      <w:r w:rsidRPr="00FF4867">
        <w:t>3&gt;</w:t>
      </w:r>
      <w:r w:rsidRPr="00FF4867">
        <w:tab/>
        <w:t>enter RRC_INACTIVE and perform cell selection as specified in TS 38.304 [20];</w:t>
      </w:r>
    </w:p>
    <w:p w14:paraId="3FB19F5C" w14:textId="77777777" w:rsidR="00011714" w:rsidRPr="00FF4867" w:rsidRDefault="00011714" w:rsidP="00011714">
      <w:pPr>
        <w:pStyle w:val="B2"/>
      </w:pPr>
      <w:r w:rsidRPr="00FF4867">
        <w:t>2&gt;</w:t>
      </w:r>
      <w:r w:rsidRPr="00FF4867">
        <w:tab/>
        <w:t xml:space="preserve">if the </w:t>
      </w:r>
      <w:proofErr w:type="spellStart"/>
      <w:r w:rsidRPr="00FF4867">
        <w:rPr>
          <w:i/>
        </w:rPr>
        <w:t>suspendConfig</w:t>
      </w:r>
      <w:proofErr w:type="spellEnd"/>
      <w:r w:rsidRPr="00FF4867">
        <w:t xml:space="preserve"> includes </w:t>
      </w:r>
      <w:proofErr w:type="spellStart"/>
      <w:r w:rsidRPr="00FF4867">
        <w:rPr>
          <w:i/>
        </w:rPr>
        <w:t>resumeIndication</w:t>
      </w:r>
      <w:proofErr w:type="spellEnd"/>
      <w:r w:rsidRPr="00FF4867">
        <w:t>:</w:t>
      </w:r>
    </w:p>
    <w:p w14:paraId="1C3B5A0D" w14:textId="77777777" w:rsidR="00011714" w:rsidRPr="00FF4867" w:rsidRDefault="00011714" w:rsidP="00011714">
      <w:pPr>
        <w:pStyle w:val="B3"/>
      </w:pPr>
      <w:r w:rsidRPr="00FF4867">
        <w:t xml:space="preserve">3&gt; perform the actions as if the UE received </w:t>
      </w:r>
      <w:r w:rsidRPr="00FF4867">
        <w:rPr>
          <w:i/>
        </w:rPr>
        <w:t>Paging</w:t>
      </w:r>
      <w:r w:rsidRPr="00FF4867">
        <w:t xml:space="preserve"> message with the </w:t>
      </w:r>
      <w:proofErr w:type="spellStart"/>
      <w:r w:rsidRPr="00FF4867">
        <w:rPr>
          <w:i/>
        </w:rPr>
        <w:t>ue</w:t>
      </w:r>
      <w:proofErr w:type="spellEnd"/>
      <w:r w:rsidRPr="00FF4867">
        <w:rPr>
          <w:i/>
        </w:rPr>
        <w:t>-Identity</w:t>
      </w:r>
      <w:r w:rsidRPr="00FF4867">
        <w:t xml:space="preserve"> included in the </w:t>
      </w:r>
      <w:proofErr w:type="spellStart"/>
      <w:r w:rsidRPr="00FF4867">
        <w:rPr>
          <w:i/>
        </w:rPr>
        <w:t>PagingRecord</w:t>
      </w:r>
      <w:proofErr w:type="spellEnd"/>
      <w:r w:rsidRPr="00FF4867">
        <w:t xml:space="preserve"> matching the UE's stored </w:t>
      </w:r>
      <w:proofErr w:type="spellStart"/>
      <w:r w:rsidRPr="00FF4867">
        <w:rPr>
          <w:i/>
        </w:rPr>
        <w:t>fullI</w:t>
      </w:r>
      <w:proofErr w:type="spellEnd"/>
      <w:r w:rsidRPr="00FF4867">
        <w:rPr>
          <w:i/>
        </w:rPr>
        <w:t>-RNTI</w:t>
      </w:r>
      <w:r w:rsidRPr="00FF4867">
        <w:t>, as specified in clause 5.3.2.3;</w:t>
      </w:r>
    </w:p>
    <w:p w14:paraId="2BFA5F18" w14:textId="77777777" w:rsidR="00011714" w:rsidRPr="00FF4867" w:rsidRDefault="00011714" w:rsidP="00011714">
      <w:pPr>
        <w:pStyle w:val="B2"/>
        <w:rPr>
          <w:lang w:eastAsia="zh-CN"/>
        </w:rPr>
      </w:pPr>
      <w:r w:rsidRPr="00FF4867">
        <w:rPr>
          <w:lang w:eastAsia="zh-CN"/>
        </w:rPr>
        <w:t>2&gt;</w:t>
      </w:r>
      <w:r w:rsidRPr="00FF4867">
        <w:tab/>
        <w:t xml:space="preserve">if the </w:t>
      </w:r>
      <w:proofErr w:type="spellStart"/>
      <w:r w:rsidRPr="00FF4867">
        <w:rPr>
          <w:i/>
          <w:iCs/>
        </w:rPr>
        <w:t>multicastConfigInactive</w:t>
      </w:r>
      <w:proofErr w:type="spellEnd"/>
      <w:r w:rsidRPr="00FF4867">
        <w:rPr>
          <w:i/>
          <w:iCs/>
        </w:rPr>
        <w:t xml:space="preserve"> </w:t>
      </w:r>
      <w:r w:rsidRPr="00FF4867">
        <w:t xml:space="preserve">is set to </w:t>
      </w:r>
      <w:r w:rsidRPr="00FF4867">
        <w:rPr>
          <w:rFonts w:eastAsia="等线"/>
          <w:i/>
          <w:lang w:eastAsia="zh-CN"/>
        </w:rPr>
        <w:t>setup</w:t>
      </w:r>
      <w:r w:rsidRPr="00FF4867">
        <w:t>:</w:t>
      </w:r>
    </w:p>
    <w:p w14:paraId="3F1EE24D" w14:textId="77777777" w:rsidR="00011714" w:rsidRPr="00FF4867" w:rsidRDefault="00011714" w:rsidP="00011714">
      <w:pPr>
        <w:pStyle w:val="B3"/>
        <w:rPr>
          <w:lang w:eastAsia="en-US"/>
        </w:rPr>
      </w:pPr>
      <w:r w:rsidRPr="00FF4867">
        <w:rPr>
          <w:lang w:eastAsia="zh-CN"/>
        </w:rPr>
        <w:t>3&gt;</w:t>
      </w:r>
      <w:r w:rsidRPr="00FF4867">
        <w:rPr>
          <w:lang w:eastAsia="zh-CN"/>
        </w:rPr>
        <w:tab/>
      </w:r>
      <w:r w:rsidRPr="00FF4867">
        <w:t xml:space="preserve">if the multicast PTM configuration is provided for a multicast session for which the UE is not indicated to stop monitoring the G-RNTI </w:t>
      </w:r>
      <w:r w:rsidRPr="00FF4867">
        <w:rPr>
          <w:lang w:eastAsia="zh-CN"/>
        </w:rPr>
        <w:t xml:space="preserve">and </w:t>
      </w:r>
      <w:r w:rsidRPr="00FF4867">
        <w:t>the UE selects the same cell as the one on which the multicast session was received in RRC_CONNECTED:</w:t>
      </w:r>
    </w:p>
    <w:p w14:paraId="1EDC81DC" w14:textId="77777777" w:rsidR="00011714" w:rsidRPr="00FF4867" w:rsidRDefault="00011714" w:rsidP="00011714">
      <w:pPr>
        <w:pStyle w:val="B4"/>
        <w:rPr>
          <w:rFonts w:eastAsia="MS Mincho"/>
        </w:rPr>
      </w:pPr>
      <w:r w:rsidRPr="00FF4867">
        <w:t>4&gt;</w:t>
      </w:r>
      <w:r w:rsidRPr="00FF4867">
        <w:tab/>
        <w:t>apply the multicast PTM configuration as specified in 5.10.3;</w:t>
      </w:r>
    </w:p>
    <w:p w14:paraId="0C6E9F41" w14:textId="77777777" w:rsidR="00011714" w:rsidRPr="00FF4867" w:rsidRDefault="00011714" w:rsidP="00011714">
      <w:pPr>
        <w:pStyle w:val="B4"/>
      </w:pPr>
      <w:r w:rsidRPr="00FF4867">
        <w:t>4&gt;</w:t>
      </w:r>
      <w:r w:rsidRPr="00FF4867">
        <w:tab/>
        <w:t>monitor the Multicast MCCH-RNTI as specified in 5.10.2;</w:t>
      </w:r>
    </w:p>
    <w:p w14:paraId="0AE03B49" w14:textId="77777777" w:rsidR="00011714" w:rsidRPr="00FF4867" w:rsidRDefault="00011714" w:rsidP="00011714">
      <w:pPr>
        <w:pStyle w:val="B1"/>
      </w:pPr>
      <w:r w:rsidRPr="00FF4867">
        <w:t>1&gt;</w:t>
      </w:r>
      <w:r w:rsidRPr="00FF4867">
        <w:tab/>
        <w:t>else:</w:t>
      </w:r>
    </w:p>
    <w:p w14:paraId="574F1B9C" w14:textId="77777777" w:rsidR="00011714" w:rsidRPr="00FF4867" w:rsidRDefault="00011714" w:rsidP="00011714">
      <w:pPr>
        <w:pStyle w:val="B2"/>
      </w:pPr>
      <w:r w:rsidRPr="00FF4867">
        <w:t>2&gt;</w:t>
      </w:r>
      <w:r w:rsidRPr="00FF4867">
        <w:tab/>
        <w:t>perform the actions upon going to RRC_IDLE as specified in 5.3.11, with the release cause 'other'.</w:t>
      </w:r>
    </w:p>
    <w:p w14:paraId="10E32370" w14:textId="77777777" w:rsidR="00011714" w:rsidRPr="00FF4867" w:rsidRDefault="00011714" w:rsidP="00011714">
      <w:pPr>
        <w:pStyle w:val="NO"/>
        <w:rPr>
          <w:lang w:eastAsia="zh-CN"/>
        </w:rPr>
      </w:pPr>
      <w:r w:rsidRPr="00FF4867">
        <w:rPr>
          <w:lang w:eastAsia="zh-CN"/>
        </w:rPr>
        <w:t>NOTE 3:</w:t>
      </w:r>
      <w:r w:rsidRPr="00FF4867">
        <w:rPr>
          <w:lang w:eastAsia="zh-CN"/>
        </w:rPr>
        <w:tab/>
        <w:t>Whether to release the PC5 unicast link is left to L2 U2N Remote UE's implementation.</w:t>
      </w:r>
    </w:p>
    <w:p w14:paraId="74D34B83" w14:textId="77777777" w:rsidR="00011714" w:rsidRPr="00FF4867" w:rsidRDefault="00011714" w:rsidP="00011714">
      <w:pPr>
        <w:pStyle w:val="NO"/>
      </w:pPr>
      <w:r w:rsidRPr="00FF4867">
        <w:t>NOTE 4:</w:t>
      </w:r>
      <w:r w:rsidRPr="00FF4867">
        <w:tab/>
        <w:t>It is left to UE implementation whether to stop T430, if running, when going to RRC_INACTIVE.</w:t>
      </w:r>
    </w:p>
    <w:p w14:paraId="0A3A228D" w14:textId="654B825B" w:rsidR="00011714" w:rsidRDefault="00FF2608" w:rsidP="00011714">
      <w:pPr>
        <w:rPr>
          <w:rFonts w:eastAsiaTheme="minorEastAsia"/>
          <w:lang w:eastAsia="zh-CN"/>
        </w:rPr>
      </w:pPr>
      <w:r>
        <w:rPr>
          <w:rFonts w:eastAsiaTheme="minorEastAsia" w:hint="eastAsia"/>
          <w:i/>
          <w:lang w:eastAsia="zh-CN"/>
        </w:rPr>
        <w:t>-----------------------------------------------------------</w:t>
      </w:r>
      <w:r w:rsidRPr="00977F8E">
        <w:rPr>
          <w:rFonts w:eastAsiaTheme="minorEastAsia" w:hint="eastAsia"/>
          <w:i/>
          <w:lang w:eastAsia="zh-CN"/>
        </w:rPr>
        <w:t>Next change</w:t>
      </w:r>
      <w:r>
        <w:rPr>
          <w:rFonts w:eastAsiaTheme="minorEastAsia" w:hint="eastAsia"/>
          <w:i/>
          <w:lang w:eastAsia="zh-CN"/>
        </w:rPr>
        <w:t>-------------------------------------------------------------</w:t>
      </w:r>
    </w:p>
    <w:p w14:paraId="3D583183" w14:textId="77777777" w:rsidR="005A089F" w:rsidRPr="005A089F" w:rsidRDefault="005A089F" w:rsidP="005A089F">
      <w:pPr>
        <w:pStyle w:val="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ja-JP"/>
        </w:rPr>
      </w:pPr>
      <w:bookmarkStart w:id="21" w:name="_Toc162894197"/>
      <w:r w:rsidRPr="005A089F">
        <w:rPr>
          <w:rFonts w:ascii="Arial" w:eastAsia="Times New Roman" w:hAnsi="Arial" w:cs="Times New Roman"/>
          <w:i w:val="0"/>
          <w:iCs w:val="0"/>
          <w:color w:val="auto"/>
          <w:sz w:val="24"/>
          <w:lang w:eastAsia="ja-JP"/>
        </w:rPr>
        <w:t>5.3.13.2</w:t>
      </w:r>
      <w:r w:rsidRPr="005A089F">
        <w:rPr>
          <w:rFonts w:ascii="Arial" w:eastAsia="Times New Roman" w:hAnsi="Arial" w:cs="Times New Roman"/>
          <w:i w:val="0"/>
          <w:iCs w:val="0"/>
          <w:color w:val="auto"/>
          <w:sz w:val="24"/>
          <w:lang w:eastAsia="ja-JP"/>
        </w:rPr>
        <w:tab/>
        <w:t>Initiation</w:t>
      </w:r>
      <w:bookmarkEnd w:id="21"/>
    </w:p>
    <w:p w14:paraId="7B70407C" w14:textId="77777777" w:rsidR="005A089F" w:rsidRPr="00FF4867" w:rsidRDefault="005A089F" w:rsidP="005A089F">
      <w:r w:rsidRPr="00FF4867">
        <w:t xml:space="preserve">The UE initiates the procedure when upper layers or AS (when responding to RAN paging, upon triggering RNA updates while the UE is in RRC_INACTIVE, </w:t>
      </w:r>
      <w:r w:rsidRPr="00FF4867">
        <w:rPr>
          <w:lang w:eastAsia="zh-CN"/>
        </w:rPr>
        <w:t>up</w:t>
      </w:r>
      <w:r w:rsidRPr="00FF4867">
        <w:t xml:space="preserve">on requesting multicast reception as specified in clause 5.3.13.1d, for NR </w:t>
      </w:r>
      <w:proofErr w:type="spellStart"/>
      <w:r w:rsidRPr="00FF4867">
        <w:t>sidelink</w:t>
      </w:r>
      <w:proofErr w:type="spellEnd"/>
      <w:r w:rsidRPr="00FF4867">
        <w:t xml:space="preserve"> communication/discovery/V2X </w:t>
      </w:r>
      <w:proofErr w:type="spellStart"/>
      <w:r w:rsidRPr="00FF4867">
        <w:t>sidelink</w:t>
      </w:r>
      <w:proofErr w:type="spellEnd"/>
      <w:r w:rsidRPr="00FF4867">
        <w:t xml:space="preserve"> communication as specified in clause 5.3.13.1a, for NR </w:t>
      </w:r>
      <w:proofErr w:type="spellStart"/>
      <w:r w:rsidRPr="00FF4867">
        <w:t>sidelink</w:t>
      </w:r>
      <w:proofErr w:type="spellEnd"/>
      <w:r w:rsidRPr="00FF4867">
        <w:t xml:space="preserve"> positioning as specified in clause 5.3.13.1c, for requesting configuration for SRS for positioning, for activation of preconfigured Positioning SRS in RRC_INACTIVE, upon receiving </w:t>
      </w:r>
      <w:proofErr w:type="spellStart"/>
      <w:r w:rsidRPr="00FF4867">
        <w:rPr>
          <w:i/>
        </w:rPr>
        <w:t>RRCRelease</w:t>
      </w:r>
      <w:proofErr w:type="spellEnd"/>
      <w:r w:rsidRPr="00FF4867">
        <w:t xml:space="preserve"> message including </w:t>
      </w:r>
      <w:proofErr w:type="spellStart"/>
      <w:r w:rsidRPr="00FF4867">
        <w:rPr>
          <w:i/>
        </w:rPr>
        <w:t>resumeIndication</w:t>
      </w:r>
      <w:proofErr w:type="spellEnd"/>
      <w:r w:rsidRPr="00FF4867">
        <w:t>) requests the resume of a suspended RRC connection or requests the resume for initiating SDT as specified in clause 5.3.13.1b.</w:t>
      </w:r>
    </w:p>
    <w:p w14:paraId="1C66C358" w14:textId="77777777" w:rsidR="005A089F" w:rsidRPr="00FF4867" w:rsidRDefault="005A089F" w:rsidP="005A089F">
      <w:r w:rsidRPr="00FF4867">
        <w:t>The UE shall ensure having valid and up to date essential system information as specified in clause 5.2.2.2 before initiating this procedure.</w:t>
      </w:r>
    </w:p>
    <w:p w14:paraId="2D60C8D5" w14:textId="77777777" w:rsidR="005A089F" w:rsidRPr="00FF4867" w:rsidRDefault="005A089F" w:rsidP="005A089F">
      <w:r w:rsidRPr="00FF4867">
        <w:t>Upon initiation of the procedure, the UE shall:</w:t>
      </w:r>
    </w:p>
    <w:p w14:paraId="75056041" w14:textId="77777777" w:rsidR="005A089F" w:rsidRPr="00FF4867" w:rsidRDefault="005A089F" w:rsidP="005A089F">
      <w:pPr>
        <w:pStyle w:val="B1"/>
      </w:pPr>
      <w:r w:rsidRPr="00FF4867">
        <w:t>1&gt;</w:t>
      </w:r>
      <w:r w:rsidRPr="00FF4867">
        <w:tab/>
        <w:t>if the resumption of the RRC connection is triggered by response to NG-RAN paging; or</w:t>
      </w:r>
    </w:p>
    <w:p w14:paraId="6A4A8563" w14:textId="77777777" w:rsidR="005A089F" w:rsidRPr="00FF4867" w:rsidRDefault="005A089F" w:rsidP="005A089F">
      <w:pPr>
        <w:pStyle w:val="B1"/>
      </w:pPr>
      <w:r w:rsidRPr="00FF4867">
        <w:t xml:space="preserve">1&gt; if the resumption of the RRC connection is triggered by receiving </w:t>
      </w:r>
      <w:proofErr w:type="spellStart"/>
      <w:r w:rsidRPr="00FF4867">
        <w:rPr>
          <w:i/>
        </w:rPr>
        <w:t>RRCRelease</w:t>
      </w:r>
      <w:proofErr w:type="spellEnd"/>
      <w:r w:rsidRPr="00FF4867">
        <w:t xml:space="preserve"> message including </w:t>
      </w:r>
      <w:proofErr w:type="spellStart"/>
      <w:r w:rsidRPr="00FF4867">
        <w:rPr>
          <w:i/>
        </w:rPr>
        <w:t>resumeIndication</w:t>
      </w:r>
      <w:proofErr w:type="spellEnd"/>
      <w:r w:rsidRPr="00FF4867">
        <w:t>; or</w:t>
      </w:r>
    </w:p>
    <w:p w14:paraId="47EC16D5" w14:textId="77777777" w:rsidR="005A089F" w:rsidRPr="00FF4867" w:rsidRDefault="005A089F" w:rsidP="005A089F">
      <w:pPr>
        <w:pStyle w:val="B1"/>
      </w:pPr>
      <w:r w:rsidRPr="00FF4867">
        <w:t>1&gt;</w:t>
      </w:r>
      <w:r w:rsidRPr="00FF4867">
        <w:tab/>
        <w:t>if the resumption of the RRC connection is triggered for multicast reception as specified in clause 5.3.13.1d:</w:t>
      </w:r>
    </w:p>
    <w:p w14:paraId="4734CA7C" w14:textId="77777777" w:rsidR="005A089F" w:rsidRPr="00FF4867" w:rsidRDefault="005A089F" w:rsidP="005A089F">
      <w:pPr>
        <w:pStyle w:val="B2"/>
      </w:pPr>
      <w:r w:rsidRPr="00FF4867">
        <w:t>2&gt;</w:t>
      </w:r>
      <w:r w:rsidRPr="00FF4867">
        <w:tab/>
        <w:t>select '0' as the Access Category;</w:t>
      </w:r>
    </w:p>
    <w:p w14:paraId="4F48E078" w14:textId="77777777" w:rsidR="005A089F" w:rsidRPr="00FF4867" w:rsidRDefault="005A089F" w:rsidP="005A089F">
      <w:pPr>
        <w:pStyle w:val="B2"/>
      </w:pPr>
      <w:r w:rsidRPr="00FF4867">
        <w:t>2&gt;</w:t>
      </w:r>
      <w:r w:rsidRPr="00FF4867">
        <w:tab/>
        <w:t>perform the unified access control procedure as specified in 5.3.14 using the selected Access Category and one or more Access Identities provided by upper layers;</w:t>
      </w:r>
    </w:p>
    <w:p w14:paraId="39D84B3D" w14:textId="77777777" w:rsidR="005A089F" w:rsidRPr="00FF4867" w:rsidRDefault="005A089F" w:rsidP="005A089F">
      <w:pPr>
        <w:pStyle w:val="B3"/>
      </w:pPr>
      <w:r w:rsidRPr="00FF4867">
        <w:t>3&gt;</w:t>
      </w:r>
      <w:r w:rsidRPr="00FF4867">
        <w:tab/>
        <w:t>if the access attempt is barred, the procedure ends;</w:t>
      </w:r>
    </w:p>
    <w:p w14:paraId="39CB2F5D" w14:textId="77777777" w:rsidR="005A089F" w:rsidRPr="00FF4867" w:rsidRDefault="005A089F" w:rsidP="005A089F">
      <w:pPr>
        <w:pStyle w:val="B1"/>
      </w:pPr>
      <w:r w:rsidRPr="00FF4867">
        <w:t>1&gt;</w:t>
      </w:r>
      <w:r w:rsidRPr="00FF4867">
        <w:tab/>
        <w:t>else if the resumption of the RRC connection is triggered by upper layers:</w:t>
      </w:r>
    </w:p>
    <w:p w14:paraId="42E4D236" w14:textId="77777777" w:rsidR="005A089F" w:rsidRPr="00FF4867" w:rsidRDefault="005A089F" w:rsidP="005A089F">
      <w:pPr>
        <w:pStyle w:val="B2"/>
      </w:pPr>
      <w:r w:rsidRPr="00FF4867">
        <w:lastRenderedPageBreak/>
        <w:t>2&gt;</w:t>
      </w:r>
      <w:r w:rsidRPr="00FF4867">
        <w:tab/>
        <w:t>if the upper layers provide an Access Category and one or more Access Identities:</w:t>
      </w:r>
    </w:p>
    <w:p w14:paraId="5F6129C6" w14:textId="77777777" w:rsidR="005A089F" w:rsidRPr="00FF4867" w:rsidRDefault="005A089F" w:rsidP="005A089F">
      <w:pPr>
        <w:pStyle w:val="B3"/>
      </w:pPr>
      <w:r w:rsidRPr="00FF4867">
        <w:t>3&gt;</w:t>
      </w:r>
      <w:r w:rsidRPr="00FF4867">
        <w:tab/>
        <w:t>perform the unified access control procedure as specified in 5.3.14 using the Access Category and Access Identities provided by upper layers;</w:t>
      </w:r>
    </w:p>
    <w:p w14:paraId="2D8C67B3" w14:textId="77777777" w:rsidR="005A089F" w:rsidRPr="00FF4867" w:rsidRDefault="005A089F" w:rsidP="005A089F">
      <w:pPr>
        <w:pStyle w:val="B4"/>
      </w:pPr>
      <w:r w:rsidRPr="00FF4867">
        <w:t>4&gt;</w:t>
      </w:r>
      <w:r w:rsidRPr="00FF4867">
        <w:tab/>
        <w:t>if the access attempt is barred, the procedure ends;</w:t>
      </w:r>
    </w:p>
    <w:p w14:paraId="7E72FE8A" w14:textId="77777777" w:rsidR="005A089F" w:rsidRPr="00FF4867" w:rsidRDefault="005A089F" w:rsidP="005A089F">
      <w:pPr>
        <w:pStyle w:val="B2"/>
      </w:pPr>
      <w:r w:rsidRPr="00FF4867">
        <w:t>2&gt;</w:t>
      </w:r>
      <w:r w:rsidRPr="00FF4867">
        <w:tab/>
        <w:t>if the upper layers provide NSAG information and one or more S-NSSAI(s) triggering the access attempt (TS 23.501 [32] and TS 24.501 [23]):</w:t>
      </w:r>
    </w:p>
    <w:p w14:paraId="1C9BDD09" w14:textId="77777777" w:rsidR="005A089F" w:rsidRPr="00FF4867" w:rsidRDefault="005A089F" w:rsidP="005A089F">
      <w:pPr>
        <w:pStyle w:val="B3"/>
      </w:pPr>
      <w:r w:rsidRPr="00FF4867">
        <w:t>3&gt;</w:t>
      </w:r>
      <w:r w:rsidRPr="00FF4867">
        <w:tab/>
        <w:t xml:space="preserve">apply the NSAG with highest NSAG priority among the NSAGs that are </w:t>
      </w:r>
      <w:r w:rsidRPr="00FF4867">
        <w:rPr>
          <w:lang w:eastAsia="zh-CN"/>
        </w:rPr>
        <w:t>included</w:t>
      </w:r>
      <w:r w:rsidRPr="00FF4867">
        <w:t xml:space="preserve"> in </w:t>
      </w:r>
      <w:r w:rsidRPr="00FF4867">
        <w:rPr>
          <w:i/>
          <w:iCs/>
        </w:rPr>
        <w:t xml:space="preserve">SIB1 </w:t>
      </w:r>
      <w:r w:rsidRPr="00FF4867">
        <w:rPr>
          <w:iCs/>
        </w:rPr>
        <w:t>(</w:t>
      </w:r>
      <w:r w:rsidRPr="00FF4867">
        <w:t>i.e., in</w:t>
      </w:r>
      <w:r w:rsidRPr="00FF4867">
        <w:rPr>
          <w:i/>
          <w:iCs/>
        </w:rPr>
        <w:t xml:space="preserve"> </w:t>
      </w:r>
      <w:proofErr w:type="spellStart"/>
      <w:r w:rsidRPr="00FF4867">
        <w:rPr>
          <w:i/>
          <w:iCs/>
        </w:rPr>
        <w:t>FeatureCombination</w:t>
      </w:r>
      <w:proofErr w:type="spellEnd"/>
      <w:r w:rsidRPr="00FF4867">
        <w:rPr>
          <w:i/>
          <w:iCs/>
        </w:rPr>
        <w:t xml:space="preserve"> </w:t>
      </w:r>
      <w:r w:rsidRPr="00FF4867">
        <w:t>and</w:t>
      </w:r>
      <w:r w:rsidRPr="00FF4867">
        <w:rPr>
          <w:iCs/>
          <w:lang w:eastAsia="zh-CN"/>
        </w:rPr>
        <w:t>/or</w:t>
      </w:r>
      <w:r w:rsidRPr="00FF4867">
        <w:t xml:space="preserve"> in </w:t>
      </w:r>
      <w:r w:rsidRPr="00FF4867">
        <w:rPr>
          <w:i/>
          <w:iCs/>
        </w:rPr>
        <w:t>RA-</w:t>
      </w:r>
      <w:proofErr w:type="spellStart"/>
      <w:r w:rsidRPr="00FF4867">
        <w:rPr>
          <w:i/>
          <w:iCs/>
        </w:rPr>
        <w:t>PrioritizationSliceInfo</w:t>
      </w:r>
      <w:proofErr w:type="spellEnd"/>
      <w:r w:rsidRPr="00FF4867">
        <w:rPr>
          <w:iCs/>
        </w:rPr>
        <w:t>), and that are</w:t>
      </w:r>
      <w:r w:rsidRPr="00FF4867">
        <w:t xml:space="preserve"> associated with the S-NSSAI(s) triggering the access attempt, in the Random Access procedure (TS 38.321 [3], clause 5.1);</w:t>
      </w:r>
    </w:p>
    <w:p w14:paraId="227B6123" w14:textId="77777777" w:rsidR="005A089F" w:rsidRPr="00FF4867" w:rsidRDefault="005A089F" w:rsidP="005A089F">
      <w:pPr>
        <w:pStyle w:val="NO"/>
      </w:pPr>
      <w:r w:rsidRPr="00FF4867">
        <w:rPr>
          <w:iCs/>
        </w:rPr>
        <w:t>NOTE 0:</w:t>
      </w:r>
      <w:r w:rsidRPr="00FF4867">
        <w:tab/>
      </w:r>
      <w:r w:rsidRPr="00FF4867">
        <w:rPr>
          <w:rFonts w:eastAsia="宋体"/>
          <w:lang w:eastAsia="zh-CN"/>
        </w:rPr>
        <w:t>If there are multiple NSAGs with the same highest NAS-provided NSAG priority identified for access attempt as above</w:t>
      </w:r>
      <w:r w:rsidRPr="00FF4867">
        <w:rPr>
          <w:iCs/>
        </w:rPr>
        <w:t>, it</w:t>
      </w:r>
      <w:r w:rsidRPr="00FF4867">
        <w:t xml:space="preserve"> is left to UE implementation to select the NSAG to be applied in the Random Access procedure.</w:t>
      </w:r>
    </w:p>
    <w:p w14:paraId="724A3E66" w14:textId="77777777" w:rsidR="005A089F" w:rsidRPr="00FF4867" w:rsidRDefault="005A089F" w:rsidP="005A089F">
      <w:pPr>
        <w:pStyle w:val="B2"/>
      </w:pPr>
      <w:r w:rsidRPr="00FF4867">
        <w:t>2&gt;</w:t>
      </w:r>
      <w:r w:rsidRPr="00FF4867">
        <w:tab/>
        <w:t xml:space="preserve">if the resumption occurs after release with redirect with </w:t>
      </w:r>
      <w:proofErr w:type="spellStart"/>
      <w:r w:rsidRPr="00FF4867">
        <w:rPr>
          <w:i/>
        </w:rPr>
        <w:t>mpsPriorityIndication</w:t>
      </w:r>
      <w:proofErr w:type="spellEnd"/>
      <w:r w:rsidRPr="00FF4867">
        <w:t>:</w:t>
      </w:r>
    </w:p>
    <w:p w14:paraId="2548C239" w14:textId="77777777" w:rsidR="005A089F" w:rsidRPr="00FF4867" w:rsidRDefault="005A089F" w:rsidP="005A089F">
      <w:pPr>
        <w:pStyle w:val="B3"/>
      </w:pPr>
      <w:r w:rsidRPr="00FF4867">
        <w:t>3&gt;</w:t>
      </w:r>
      <w:r w:rsidRPr="00FF4867">
        <w:tab/>
        <w:t xml:space="preserve">set the </w:t>
      </w:r>
      <w:proofErr w:type="spellStart"/>
      <w:r w:rsidRPr="00FF4867">
        <w:rPr>
          <w:i/>
          <w:iCs/>
        </w:rPr>
        <w:t>resumeCause</w:t>
      </w:r>
      <w:proofErr w:type="spellEnd"/>
      <w:r w:rsidRPr="00FF4867">
        <w:t xml:space="preserve"> to </w:t>
      </w:r>
      <w:proofErr w:type="spellStart"/>
      <w:r w:rsidRPr="00FF4867">
        <w:rPr>
          <w:i/>
          <w:iCs/>
        </w:rPr>
        <w:t>mps-PriorityAccess</w:t>
      </w:r>
      <w:proofErr w:type="spellEnd"/>
      <w:r w:rsidRPr="00FF4867">
        <w:t>;</w:t>
      </w:r>
    </w:p>
    <w:p w14:paraId="734FBF39" w14:textId="77777777" w:rsidR="005A089F" w:rsidRPr="00FF4867" w:rsidRDefault="005A089F" w:rsidP="005A089F">
      <w:pPr>
        <w:pStyle w:val="B2"/>
      </w:pPr>
      <w:r w:rsidRPr="00FF4867">
        <w:t>2&gt;</w:t>
      </w:r>
      <w:r w:rsidRPr="00FF4867">
        <w:tab/>
        <w:t>else:</w:t>
      </w:r>
    </w:p>
    <w:p w14:paraId="5567E897" w14:textId="77777777" w:rsidR="005A089F" w:rsidRPr="00FF4867" w:rsidRDefault="005A089F" w:rsidP="005A089F">
      <w:pPr>
        <w:pStyle w:val="B3"/>
      </w:pPr>
      <w:r w:rsidRPr="00FF4867">
        <w:t>3&gt;</w:t>
      </w:r>
      <w:r w:rsidRPr="00FF4867">
        <w:tab/>
        <w:t xml:space="preserve">set the </w:t>
      </w:r>
      <w:proofErr w:type="spellStart"/>
      <w:r w:rsidRPr="00FF4867">
        <w:rPr>
          <w:i/>
        </w:rPr>
        <w:t>resumeCause</w:t>
      </w:r>
      <w:proofErr w:type="spellEnd"/>
      <w:r w:rsidRPr="00FF4867">
        <w:t xml:space="preserve"> in accordance with the information received from upper layers;</w:t>
      </w:r>
    </w:p>
    <w:p w14:paraId="0E52BE80" w14:textId="77777777" w:rsidR="005A089F" w:rsidRPr="00FF4867" w:rsidRDefault="005A089F" w:rsidP="005A089F">
      <w:pPr>
        <w:pStyle w:val="B1"/>
      </w:pPr>
      <w:r w:rsidRPr="00FF4867">
        <w:t>1&gt;</w:t>
      </w:r>
      <w:r w:rsidRPr="00FF4867">
        <w:tab/>
        <w:t>else if the resumption of the RRC connection is triggered due to an RNA update as specified in 5.3.13.8:</w:t>
      </w:r>
    </w:p>
    <w:p w14:paraId="1762FF95" w14:textId="77777777" w:rsidR="005A089F" w:rsidRPr="00FF4867" w:rsidRDefault="005A089F" w:rsidP="005A089F">
      <w:pPr>
        <w:pStyle w:val="B2"/>
      </w:pPr>
      <w:r w:rsidRPr="00FF4867">
        <w:t>2&gt;</w:t>
      </w:r>
      <w:r w:rsidRPr="00FF4867">
        <w:tab/>
        <w:t>if an emergency service is ongoing:</w:t>
      </w:r>
    </w:p>
    <w:p w14:paraId="4BF3AAC1" w14:textId="77777777" w:rsidR="005A089F" w:rsidRPr="00FF4867" w:rsidRDefault="005A089F" w:rsidP="005A089F">
      <w:pPr>
        <w:pStyle w:val="NO"/>
        <w:rPr>
          <w:lang w:eastAsia="zh-CN"/>
        </w:rPr>
      </w:pPr>
      <w:r w:rsidRPr="00FF4867">
        <w:rPr>
          <w:lang w:eastAsia="zh-CN"/>
        </w:rPr>
        <w:t>NOTE 1:</w:t>
      </w:r>
      <w:r w:rsidRPr="00FF4867">
        <w:rPr>
          <w:lang w:eastAsia="zh-CN"/>
        </w:rPr>
        <w:tab/>
      </w:r>
      <w:r w:rsidRPr="00FF4867">
        <w:t>How the RRC layer in the UE is aware of an ongoing emergency service is up to UE implementation.</w:t>
      </w:r>
    </w:p>
    <w:p w14:paraId="5DEA8DB8" w14:textId="77777777" w:rsidR="005A089F" w:rsidRPr="00FF4867" w:rsidRDefault="005A089F" w:rsidP="005A089F">
      <w:pPr>
        <w:pStyle w:val="B3"/>
      </w:pPr>
      <w:r w:rsidRPr="00FF4867">
        <w:t>3&gt;</w:t>
      </w:r>
      <w:r w:rsidRPr="00FF4867">
        <w:tab/>
        <w:t>select '2' as the Access Category;</w:t>
      </w:r>
    </w:p>
    <w:p w14:paraId="0A4BC35C" w14:textId="77777777" w:rsidR="005A089F" w:rsidRPr="00FF4867" w:rsidRDefault="005A089F" w:rsidP="005A089F">
      <w:pPr>
        <w:pStyle w:val="B3"/>
        <w:rPr>
          <w:lang w:eastAsia="zh-TW"/>
        </w:rPr>
      </w:pPr>
      <w:r w:rsidRPr="00FF4867">
        <w:t>3&gt;</w:t>
      </w:r>
      <w:r w:rsidRPr="00FF4867">
        <w:tab/>
        <w:t xml:space="preserve">set the </w:t>
      </w:r>
      <w:proofErr w:type="spellStart"/>
      <w:r w:rsidRPr="00FF4867">
        <w:rPr>
          <w:i/>
        </w:rPr>
        <w:t>resumeCause</w:t>
      </w:r>
      <w:proofErr w:type="spellEnd"/>
      <w:r w:rsidRPr="00FF4867">
        <w:rPr>
          <w:lang w:eastAsia="zh-TW"/>
        </w:rPr>
        <w:t xml:space="preserve"> to </w:t>
      </w:r>
      <w:r w:rsidRPr="00FF4867">
        <w:rPr>
          <w:i/>
          <w:lang w:eastAsia="zh-TW"/>
        </w:rPr>
        <w:t>emergency</w:t>
      </w:r>
      <w:r w:rsidRPr="00FF4867">
        <w:rPr>
          <w:lang w:eastAsia="zh-TW"/>
        </w:rPr>
        <w:t>;</w:t>
      </w:r>
    </w:p>
    <w:p w14:paraId="17924909" w14:textId="77777777" w:rsidR="005A089F" w:rsidRPr="00FF4867" w:rsidRDefault="005A089F" w:rsidP="005A089F">
      <w:pPr>
        <w:pStyle w:val="B2"/>
      </w:pPr>
      <w:r w:rsidRPr="00FF4867">
        <w:t>2&gt;</w:t>
      </w:r>
      <w:r w:rsidRPr="00FF4867">
        <w:tab/>
        <w:t>else:</w:t>
      </w:r>
    </w:p>
    <w:p w14:paraId="6208A2FA" w14:textId="77777777" w:rsidR="005A089F" w:rsidRPr="00FF4867" w:rsidRDefault="005A089F" w:rsidP="005A089F">
      <w:pPr>
        <w:pStyle w:val="B3"/>
      </w:pPr>
      <w:r w:rsidRPr="00FF4867">
        <w:t>3&gt;</w:t>
      </w:r>
      <w:r w:rsidRPr="00FF4867">
        <w:tab/>
        <w:t>select '8' as the Access Category;</w:t>
      </w:r>
    </w:p>
    <w:p w14:paraId="00614051" w14:textId="77777777" w:rsidR="005A089F" w:rsidRPr="00FF4867" w:rsidRDefault="005A089F" w:rsidP="005A089F">
      <w:pPr>
        <w:pStyle w:val="B2"/>
      </w:pPr>
      <w:r w:rsidRPr="00FF4867">
        <w:t>2&gt;</w:t>
      </w:r>
      <w:r w:rsidRPr="00FF4867">
        <w:tab/>
        <w:t>perform the unified access control procedure as specified in 5.3.14 using the selected Access Category and one or more Access Identities to be applied as specified in TS 24.501 [23];</w:t>
      </w:r>
    </w:p>
    <w:p w14:paraId="2DED21B1" w14:textId="77777777" w:rsidR="005A089F" w:rsidRPr="00FF4867" w:rsidRDefault="005A089F" w:rsidP="005A089F">
      <w:pPr>
        <w:pStyle w:val="B3"/>
      </w:pPr>
      <w:r w:rsidRPr="00FF4867">
        <w:t>3&gt;</w:t>
      </w:r>
      <w:r w:rsidRPr="00FF4867">
        <w:tab/>
        <w:t>if the access attempt is barred:</w:t>
      </w:r>
    </w:p>
    <w:p w14:paraId="7D325AF7" w14:textId="77777777" w:rsidR="005A089F" w:rsidRPr="00FF4867" w:rsidRDefault="005A089F" w:rsidP="005A089F">
      <w:pPr>
        <w:pStyle w:val="B4"/>
      </w:pPr>
      <w:r w:rsidRPr="00FF4867">
        <w:t>4&gt;</w:t>
      </w:r>
      <w:r w:rsidRPr="00FF4867">
        <w:tab/>
        <w:t xml:space="preserve">set the variable </w:t>
      </w:r>
      <w:proofErr w:type="spellStart"/>
      <w:r w:rsidRPr="00FF4867">
        <w:rPr>
          <w:i/>
        </w:rPr>
        <w:t>pendingRNA</w:t>
      </w:r>
      <w:proofErr w:type="spellEnd"/>
      <w:r w:rsidRPr="00FF4867">
        <w:rPr>
          <w:i/>
        </w:rPr>
        <w:t>-Update</w:t>
      </w:r>
      <w:r w:rsidRPr="00FF4867">
        <w:t xml:space="preserve"> to </w:t>
      </w:r>
      <w:r w:rsidRPr="00FF4867">
        <w:rPr>
          <w:i/>
        </w:rPr>
        <w:t>true</w:t>
      </w:r>
      <w:r w:rsidRPr="00FF4867">
        <w:t>;</w:t>
      </w:r>
    </w:p>
    <w:p w14:paraId="0FD8B1E4" w14:textId="77777777" w:rsidR="005A089F" w:rsidRPr="00FF4867" w:rsidRDefault="005A089F" w:rsidP="005A089F">
      <w:pPr>
        <w:pStyle w:val="B4"/>
      </w:pPr>
      <w:r w:rsidRPr="00FF4867">
        <w:t>4&gt;</w:t>
      </w:r>
      <w:r w:rsidRPr="00FF4867">
        <w:tab/>
        <w:t>the procedure ends;</w:t>
      </w:r>
    </w:p>
    <w:p w14:paraId="072D2A8F" w14:textId="77777777" w:rsidR="005A089F" w:rsidRPr="00FF4867" w:rsidRDefault="005A089F" w:rsidP="005A089F">
      <w:pPr>
        <w:pStyle w:val="B1"/>
      </w:pPr>
      <w:r w:rsidRPr="00FF4867">
        <w:t>1&gt;</w:t>
      </w:r>
      <w:r w:rsidRPr="00FF4867">
        <w:tab/>
        <w:t xml:space="preserve">else if </w:t>
      </w:r>
      <w:proofErr w:type="spellStart"/>
      <w:r w:rsidRPr="00FF4867">
        <w:rPr>
          <w:i/>
          <w:iCs/>
        </w:rPr>
        <w:t>srs-PosRRC-InactiveValidityAreaPreConfigList</w:t>
      </w:r>
      <w:proofErr w:type="spellEnd"/>
      <w:r w:rsidRPr="00FF4867">
        <w:t xml:space="preserve"> or </w:t>
      </w:r>
      <w:proofErr w:type="spellStart"/>
      <w:r w:rsidRPr="00FF4867">
        <w:rPr>
          <w:i/>
          <w:iCs/>
        </w:rPr>
        <w:t>srs-PosRRC-InactiveValidityAreaNonPreConfig</w:t>
      </w:r>
      <w:proofErr w:type="spellEnd"/>
      <w:r w:rsidRPr="00FF4867">
        <w:t xml:space="preserve"> is configured:</w:t>
      </w:r>
    </w:p>
    <w:p w14:paraId="6AC6624C" w14:textId="77777777" w:rsidR="005A089F" w:rsidRPr="00FF4867" w:rsidRDefault="005A089F" w:rsidP="005A089F">
      <w:pPr>
        <w:pStyle w:val="B2"/>
      </w:pPr>
      <w:r w:rsidRPr="00FF4867">
        <w:t>2&gt;</w:t>
      </w:r>
      <w:r w:rsidRPr="00FF4867">
        <w:tab/>
        <w:t>if the resumption of the RRC connection is triggered due to cell reselection as specified in clause 5.3.13.6; or</w:t>
      </w:r>
    </w:p>
    <w:p w14:paraId="57B60035" w14:textId="77777777" w:rsidR="005A089F" w:rsidRPr="00FF4867" w:rsidRDefault="005A089F" w:rsidP="005A089F">
      <w:pPr>
        <w:pStyle w:val="B2"/>
      </w:pPr>
      <w:r w:rsidRPr="00FF4867">
        <w:t>2&gt;</w:t>
      </w:r>
      <w:r w:rsidRPr="00FF4867">
        <w:tab/>
        <w:t xml:space="preserve">if the resumption of the RRC connection is triggered due to the need for SRS for positioning configuration and no stored </w:t>
      </w:r>
      <w:proofErr w:type="spellStart"/>
      <w:r w:rsidRPr="00FF4867">
        <w:rPr>
          <w:i/>
          <w:iCs/>
        </w:rPr>
        <w:t>srs-PosRRC-InactiveValidityAreaPreConfigList</w:t>
      </w:r>
      <w:proofErr w:type="spellEnd"/>
      <w:r w:rsidRPr="00FF4867">
        <w:t xml:space="preserve"> for the camped cell exists; or</w:t>
      </w:r>
    </w:p>
    <w:p w14:paraId="7C32E22B" w14:textId="77777777" w:rsidR="005A089F" w:rsidRPr="00FF4867" w:rsidRDefault="005A089F" w:rsidP="005A089F">
      <w:pPr>
        <w:pStyle w:val="B2"/>
      </w:pPr>
      <w:r w:rsidRPr="00FF4867">
        <w:t>2&gt;</w:t>
      </w:r>
      <w:r w:rsidRPr="00FF4867">
        <w:tab/>
        <w:t xml:space="preserve">if the resumption of the RRC connection is triggered for activation of </w:t>
      </w:r>
      <w:proofErr w:type="spellStart"/>
      <w:r w:rsidRPr="00FF4867">
        <w:rPr>
          <w:i/>
          <w:iCs/>
        </w:rPr>
        <w:t>srs-PosRRC-InactiveValidityAreaPreConfigList</w:t>
      </w:r>
      <w:proofErr w:type="spellEnd"/>
      <w:r w:rsidRPr="00FF4867">
        <w:t xml:space="preserve"> when the UE is camped in one of the cells indicated in </w:t>
      </w:r>
      <w:proofErr w:type="spellStart"/>
      <w:r w:rsidRPr="00FF4867">
        <w:rPr>
          <w:i/>
          <w:iCs/>
        </w:rPr>
        <w:t>srs-PosConfigValidityArea</w:t>
      </w:r>
      <w:proofErr w:type="spellEnd"/>
      <w:r w:rsidRPr="00FF4867">
        <w:t>:</w:t>
      </w:r>
    </w:p>
    <w:p w14:paraId="471B818F" w14:textId="77777777" w:rsidR="005A089F" w:rsidRPr="00FF4867" w:rsidRDefault="005A089F" w:rsidP="005A089F">
      <w:pPr>
        <w:pStyle w:val="B3"/>
      </w:pPr>
      <w:r w:rsidRPr="00FF4867">
        <w:t>3&gt;</w:t>
      </w:r>
      <w:r w:rsidRPr="00FF4867">
        <w:tab/>
        <w:t>if an emergency service is ongoing:</w:t>
      </w:r>
    </w:p>
    <w:p w14:paraId="0546210C" w14:textId="77777777" w:rsidR="005A089F" w:rsidRPr="00FF4867" w:rsidRDefault="005A089F" w:rsidP="005A089F">
      <w:pPr>
        <w:pStyle w:val="B4"/>
      </w:pPr>
      <w:r w:rsidRPr="00FF4867">
        <w:lastRenderedPageBreak/>
        <w:t>4&gt;</w:t>
      </w:r>
      <w:r w:rsidRPr="00FF4867">
        <w:tab/>
        <w:t>select '2' as the Access Category;</w:t>
      </w:r>
    </w:p>
    <w:p w14:paraId="6E6E7185" w14:textId="77777777" w:rsidR="005A089F" w:rsidRPr="00FF4867" w:rsidRDefault="005A089F" w:rsidP="005A089F">
      <w:pPr>
        <w:pStyle w:val="B4"/>
        <w:rPr>
          <w:lang w:eastAsia="zh-TW"/>
        </w:rPr>
      </w:pPr>
      <w:r w:rsidRPr="00FF4867">
        <w:t>4&gt;</w:t>
      </w:r>
      <w:r w:rsidRPr="00FF4867">
        <w:tab/>
        <w:t xml:space="preserve">set the </w:t>
      </w:r>
      <w:proofErr w:type="spellStart"/>
      <w:r w:rsidRPr="00FF4867">
        <w:rPr>
          <w:i/>
          <w:iCs/>
        </w:rPr>
        <w:t>resumeCause</w:t>
      </w:r>
      <w:proofErr w:type="spellEnd"/>
      <w:r w:rsidRPr="00FF4867">
        <w:rPr>
          <w:lang w:eastAsia="zh-TW"/>
        </w:rPr>
        <w:t xml:space="preserve"> to </w:t>
      </w:r>
      <w:r w:rsidRPr="00FF4867">
        <w:rPr>
          <w:i/>
          <w:iCs/>
          <w:lang w:eastAsia="zh-TW"/>
        </w:rPr>
        <w:t>emergency</w:t>
      </w:r>
      <w:r w:rsidRPr="00FF4867">
        <w:rPr>
          <w:lang w:eastAsia="zh-TW"/>
        </w:rPr>
        <w:t>;</w:t>
      </w:r>
    </w:p>
    <w:p w14:paraId="1E05E2F2" w14:textId="77777777" w:rsidR="005A089F" w:rsidRPr="00FF4867" w:rsidRDefault="005A089F" w:rsidP="005A089F">
      <w:pPr>
        <w:pStyle w:val="B3"/>
      </w:pPr>
      <w:r w:rsidRPr="00FF4867">
        <w:t>3&gt;</w:t>
      </w:r>
      <w:r w:rsidRPr="00FF4867">
        <w:tab/>
        <w:t>else:</w:t>
      </w:r>
    </w:p>
    <w:p w14:paraId="62E0197B" w14:textId="77777777" w:rsidR="005A089F" w:rsidRPr="00FF4867" w:rsidRDefault="005A089F" w:rsidP="005A089F">
      <w:pPr>
        <w:pStyle w:val="B4"/>
      </w:pPr>
      <w:r w:rsidRPr="00FF4867">
        <w:t>4&gt;</w:t>
      </w:r>
      <w:r w:rsidRPr="00FF4867">
        <w:tab/>
        <w:t>select '8' as the Access Category;</w:t>
      </w:r>
    </w:p>
    <w:p w14:paraId="4A3E6D08" w14:textId="77777777" w:rsidR="005A089F" w:rsidRDefault="005A089F" w:rsidP="005A089F">
      <w:pPr>
        <w:pStyle w:val="B4"/>
        <w:rPr>
          <w:rFonts w:eastAsiaTheme="minorEastAsia"/>
          <w:lang w:eastAsia="zh-CN"/>
        </w:rPr>
      </w:pPr>
      <w:r w:rsidRPr="00FF4867">
        <w:t>4&gt;</w:t>
      </w:r>
      <w:r w:rsidRPr="00FF4867">
        <w:tab/>
        <w:t xml:space="preserve">set the </w:t>
      </w:r>
      <w:proofErr w:type="spellStart"/>
      <w:r w:rsidRPr="00FF4867">
        <w:rPr>
          <w:i/>
        </w:rPr>
        <w:t>resumeCause</w:t>
      </w:r>
      <w:proofErr w:type="spellEnd"/>
      <w:r w:rsidRPr="00FF4867">
        <w:rPr>
          <w:lang w:eastAsia="zh-TW"/>
        </w:rPr>
        <w:t xml:space="preserve"> to </w:t>
      </w:r>
      <w:proofErr w:type="spellStart"/>
      <w:r w:rsidRPr="00FF4867">
        <w:rPr>
          <w:i/>
          <w:lang w:eastAsia="zh-TW"/>
        </w:rPr>
        <w:t>srs-PosConfigOrActivationReq</w:t>
      </w:r>
      <w:proofErr w:type="spellEnd"/>
      <w:r w:rsidRPr="00FF4867">
        <w:t>;</w:t>
      </w:r>
    </w:p>
    <w:p w14:paraId="33E35B5D" w14:textId="2E671899" w:rsidR="005A089F" w:rsidRPr="00BD395B" w:rsidRDefault="005A089F" w:rsidP="005A089F">
      <w:pPr>
        <w:overflowPunct w:val="0"/>
        <w:autoSpaceDE w:val="0"/>
        <w:autoSpaceDN w:val="0"/>
        <w:adjustRightInd w:val="0"/>
        <w:ind w:left="851" w:hanging="284"/>
        <w:textAlignment w:val="baseline"/>
        <w:rPr>
          <w:ins w:id="22" w:author="CATT" w:date="2024-01-23T17:10:00Z"/>
          <w:rFonts w:eastAsiaTheme="minorEastAsia"/>
          <w:lang w:eastAsia="zh-CN"/>
        </w:rPr>
      </w:pPr>
      <w:ins w:id="23" w:author="CATT" w:date="2024-04-02T21:06:00Z">
        <w:r>
          <w:rPr>
            <w:rFonts w:eastAsiaTheme="minorEastAsia" w:hint="eastAsia"/>
            <w:lang w:eastAsia="zh-CN"/>
          </w:rPr>
          <w:t>2</w:t>
        </w:r>
      </w:ins>
      <w:ins w:id="24" w:author="CATT" w:date="2024-01-23T17:10:00Z">
        <w:r w:rsidRPr="005A089F">
          <w:rPr>
            <w:rFonts w:eastAsiaTheme="minorEastAsia"/>
            <w:lang w:eastAsia="zh-CN"/>
          </w:rPr>
          <w:t>&gt;</w:t>
        </w:r>
        <w:r w:rsidRPr="005A089F">
          <w:rPr>
            <w:rFonts w:eastAsiaTheme="minorEastAsia"/>
            <w:lang w:eastAsia="zh-CN"/>
          </w:rPr>
          <w:tab/>
          <w:t xml:space="preserve">if </w:t>
        </w:r>
      </w:ins>
      <w:proofErr w:type="spellStart"/>
      <w:ins w:id="25" w:author="CATT" w:date="2024-02-18T17:36:00Z">
        <w:r w:rsidRPr="005A089F">
          <w:rPr>
            <w:rFonts w:eastAsiaTheme="minorEastAsia"/>
            <w:i/>
            <w:lang w:eastAsia="zh-CN"/>
          </w:rPr>
          <w:t>srs-PosRRC-InactiveValidityAreaNonPreConfig</w:t>
        </w:r>
      </w:ins>
      <w:proofErr w:type="spellEnd"/>
      <w:ins w:id="26" w:author="CATT" w:date="2024-01-23T17:12:00Z">
        <w:r>
          <w:rPr>
            <w:rFonts w:eastAsiaTheme="minorEastAsia" w:hint="eastAsia"/>
            <w:lang w:eastAsia="zh-CN"/>
          </w:rPr>
          <w:t xml:space="preserve"> </w:t>
        </w:r>
      </w:ins>
      <w:ins w:id="27" w:author="CATT" w:date="2024-01-23T17:10:00Z">
        <w:r w:rsidRPr="005A089F">
          <w:rPr>
            <w:rFonts w:eastAsiaTheme="minorEastAsia"/>
            <w:lang w:eastAsia="zh-CN"/>
          </w:rPr>
          <w:t xml:space="preserve">is configured and </w:t>
        </w:r>
        <w:r>
          <w:rPr>
            <w:rFonts w:eastAsiaTheme="minorEastAsia" w:hint="eastAsia"/>
            <w:lang w:eastAsia="zh-CN"/>
          </w:rPr>
          <w:t xml:space="preserve">the </w:t>
        </w:r>
        <w:r w:rsidRPr="005A089F">
          <w:rPr>
            <w:rFonts w:eastAsiaTheme="minorEastAsia"/>
            <w:lang w:eastAsia="zh-CN"/>
          </w:rPr>
          <w:t>resum</w:t>
        </w:r>
      </w:ins>
      <w:ins w:id="28" w:author="CATT" w:date="2024-04-02T21:04:00Z">
        <w:r>
          <w:rPr>
            <w:rFonts w:eastAsiaTheme="minorEastAsia" w:hint="eastAsia"/>
            <w:lang w:eastAsia="zh-CN"/>
          </w:rPr>
          <w:t>ption</w:t>
        </w:r>
      </w:ins>
      <w:ins w:id="29" w:author="CATT" w:date="2024-01-23T17:10:00Z">
        <w:r w:rsidRPr="005A089F">
          <w:rPr>
            <w:rFonts w:eastAsiaTheme="minorEastAsia"/>
            <w:lang w:eastAsia="zh-CN"/>
          </w:rPr>
          <w:t xml:space="preserve"> is initiated in a cell that </w:t>
        </w:r>
      </w:ins>
      <w:ins w:id="30" w:author="CATT" w:date="2024-02-07T09:20:00Z">
        <w:r w:rsidRPr="005A089F">
          <w:rPr>
            <w:rFonts w:eastAsiaTheme="minorEastAsia"/>
            <w:lang w:eastAsia="zh-CN"/>
          </w:rPr>
          <w:t>out</w:t>
        </w:r>
        <w:r>
          <w:rPr>
            <w:rFonts w:eastAsiaTheme="minorEastAsia" w:hint="eastAsia"/>
            <w:lang w:eastAsia="zh-CN"/>
          </w:rPr>
          <w:t xml:space="preserve">side of </w:t>
        </w:r>
        <w:r>
          <w:rPr>
            <w:rFonts w:eastAsiaTheme="minorEastAsia"/>
            <w:lang w:eastAsia="zh-CN"/>
          </w:rPr>
          <w:t>the</w:t>
        </w:r>
        <w:r>
          <w:rPr>
            <w:rFonts w:eastAsiaTheme="minorEastAsia" w:hint="eastAsia"/>
            <w:lang w:eastAsia="zh-CN"/>
          </w:rPr>
          <w:t xml:space="preserve"> </w:t>
        </w:r>
      </w:ins>
      <w:proofErr w:type="spellStart"/>
      <w:ins w:id="31" w:author="CATT" w:date="2024-02-07T09:21:00Z">
        <w:r w:rsidRPr="005A089F">
          <w:rPr>
            <w:rFonts w:eastAsiaTheme="minorEastAsia"/>
            <w:i/>
            <w:lang w:eastAsia="zh-CN"/>
          </w:rPr>
          <w:t>srs-PosConfigValidityArea</w:t>
        </w:r>
      </w:ins>
      <w:proofErr w:type="spellEnd"/>
      <w:ins w:id="32" w:author="CATT" w:date="2024-01-23T17:10:00Z">
        <w:r w:rsidRPr="005A089F">
          <w:rPr>
            <w:rFonts w:eastAsiaTheme="minorEastAsia"/>
            <w:lang w:eastAsia="zh-CN"/>
          </w:rPr>
          <w:t xml:space="preserve"> in which the UE received the stored</w:t>
        </w:r>
      </w:ins>
      <w:ins w:id="33" w:author="CATT" w:date="2024-01-23T17:11:00Z">
        <w:r>
          <w:rPr>
            <w:rFonts w:eastAsiaTheme="minorEastAsia" w:hint="eastAsia"/>
            <w:lang w:eastAsia="zh-CN"/>
          </w:rPr>
          <w:t xml:space="preserve"> </w:t>
        </w:r>
      </w:ins>
      <w:proofErr w:type="spellStart"/>
      <w:ins w:id="34" w:author="CATT" w:date="2024-02-18T17:38:00Z">
        <w:r w:rsidRPr="005A089F">
          <w:rPr>
            <w:rFonts w:eastAsiaTheme="minorEastAsia"/>
            <w:i/>
            <w:lang w:eastAsia="zh-CN"/>
          </w:rPr>
          <w:t>srs-PosRRC-InactiveValidityAreaNonPreConfig</w:t>
        </w:r>
      </w:ins>
      <w:proofErr w:type="spellEnd"/>
      <w:ins w:id="35" w:author="CATT" w:date="2024-01-23T17:13:00Z">
        <w:r w:rsidRPr="005A089F">
          <w:rPr>
            <w:rFonts w:eastAsiaTheme="minorEastAsia" w:hint="eastAsia"/>
            <w:lang w:eastAsia="zh-CN"/>
          </w:rPr>
          <w:t>:</w:t>
        </w:r>
      </w:ins>
    </w:p>
    <w:p w14:paraId="3434CCD3" w14:textId="045B8078" w:rsidR="005A089F" w:rsidRPr="00977F8E" w:rsidRDefault="005A089F" w:rsidP="005A089F">
      <w:pPr>
        <w:pStyle w:val="B3"/>
        <w:rPr>
          <w:ins w:id="36" w:author="CATT" w:date="2024-01-23T17:13:00Z"/>
        </w:rPr>
      </w:pPr>
      <w:ins w:id="37" w:author="CATT" w:date="2024-04-02T21:07:00Z">
        <w:r>
          <w:rPr>
            <w:rFonts w:eastAsiaTheme="minorEastAsia" w:hint="eastAsia"/>
            <w:lang w:eastAsia="zh-CN"/>
          </w:rPr>
          <w:t>3</w:t>
        </w:r>
      </w:ins>
      <w:ins w:id="38" w:author="CATT" w:date="2024-01-23T17:13:00Z">
        <w:r w:rsidRPr="00977F8E">
          <w:t>&gt;</w:t>
        </w:r>
        <w:r w:rsidRPr="00977F8E">
          <w:tab/>
          <w:t xml:space="preserve">release the stored </w:t>
        </w:r>
      </w:ins>
      <w:proofErr w:type="spellStart"/>
      <w:ins w:id="39" w:author="CATT" w:date="2024-02-18T17:36:00Z">
        <w:r w:rsidRPr="005A089F">
          <w:rPr>
            <w:i/>
          </w:rPr>
          <w:t>srs-PosRRC-InactiveValidityAreaNonPreConfig</w:t>
        </w:r>
      </w:ins>
      <w:proofErr w:type="spellEnd"/>
      <w:ins w:id="40" w:author="CATT" w:date="2024-01-23T17:13:00Z">
        <w:r w:rsidRPr="00977F8E">
          <w:t>;</w:t>
        </w:r>
      </w:ins>
    </w:p>
    <w:p w14:paraId="68A2882A" w14:textId="799E18B4" w:rsidR="005A089F" w:rsidRPr="00977F8E" w:rsidRDefault="005A089F" w:rsidP="005A089F">
      <w:pPr>
        <w:pStyle w:val="B3"/>
        <w:rPr>
          <w:ins w:id="41" w:author="CATT" w:date="2024-01-23T17:13:00Z"/>
        </w:rPr>
      </w:pPr>
      <w:ins w:id="42" w:author="CATT" w:date="2024-04-02T21:07:00Z">
        <w:r>
          <w:rPr>
            <w:rFonts w:eastAsiaTheme="minorEastAsia" w:hint="eastAsia"/>
            <w:lang w:eastAsia="zh-CN"/>
          </w:rPr>
          <w:t>3</w:t>
        </w:r>
      </w:ins>
      <w:ins w:id="43" w:author="CATT" w:date="2024-01-23T17:13:00Z">
        <w:r w:rsidRPr="00977F8E">
          <w:t>&gt;</w:t>
        </w:r>
        <w:r w:rsidRPr="00977F8E">
          <w:tab/>
          <w:t xml:space="preserve">instruct the MAC entity to stop the </w:t>
        </w:r>
      </w:ins>
      <w:proofErr w:type="spellStart"/>
      <w:ins w:id="44" w:author="CATT" w:date="2024-01-23T17:15:00Z">
        <w:r w:rsidRPr="005A089F">
          <w:rPr>
            <w:i/>
          </w:rPr>
          <w:t>inactivePosSRS-ValidityAreaTAT</w:t>
        </w:r>
      </w:ins>
      <w:proofErr w:type="spellEnd"/>
      <w:ins w:id="45" w:author="CATT" w:date="2024-01-23T17:13:00Z">
        <w:r w:rsidRPr="00977F8E">
          <w:t>, if it is running;</w:t>
        </w:r>
      </w:ins>
    </w:p>
    <w:p w14:paraId="57E9B494" w14:textId="77777777" w:rsidR="005A089F" w:rsidRPr="00FF4867" w:rsidRDefault="005A089F" w:rsidP="005A089F">
      <w:pPr>
        <w:pStyle w:val="NO"/>
        <w:rPr>
          <w:rFonts w:eastAsia="等线"/>
          <w:lang w:eastAsia="zh-CN"/>
        </w:rPr>
      </w:pPr>
      <w:r w:rsidRPr="00FF4867">
        <w:rPr>
          <w:rFonts w:eastAsia="等线"/>
          <w:lang w:eastAsia="zh-CN"/>
        </w:rPr>
        <w:t>NOTE 2:</w:t>
      </w:r>
      <w:r w:rsidRPr="00FF4867">
        <w:rPr>
          <w:rFonts w:eastAsia="等线"/>
          <w:lang w:eastAsia="zh-CN"/>
        </w:rPr>
        <w:tab/>
        <w:t xml:space="preserve">In case the </w:t>
      </w:r>
      <w:r w:rsidRPr="00FF4867">
        <w:t xml:space="preserve">L2 U2N Relay UE initiates RRC connection resume triggered either by reception of </w:t>
      </w:r>
      <w:r w:rsidRPr="00FF4867">
        <w:rPr>
          <w:rFonts w:eastAsia="宋体"/>
          <w:lang w:eastAsia="zh-CN"/>
        </w:rPr>
        <w:t>message from a L2 U2N Remote UE via SL-RLC0</w:t>
      </w:r>
      <w:r w:rsidRPr="00FF4867">
        <w:t xml:space="preserve"> or SL-RLC1 as specified in 5.3.13.1a, or by reception of the </w:t>
      </w:r>
      <w:proofErr w:type="spellStart"/>
      <w:r w:rsidRPr="00FF4867">
        <w:rPr>
          <w:i/>
          <w:iCs/>
        </w:rPr>
        <w:t>RemoteUEInformationSidelink</w:t>
      </w:r>
      <w:proofErr w:type="spellEnd"/>
      <w:r w:rsidRPr="00FF4867">
        <w:t xml:space="preserve"> message containing the </w:t>
      </w:r>
      <w:proofErr w:type="spellStart"/>
      <w:r w:rsidRPr="00FF4867">
        <w:rPr>
          <w:i/>
          <w:iCs/>
        </w:rPr>
        <w:t>connectionForMP</w:t>
      </w:r>
      <w:proofErr w:type="spellEnd"/>
      <w:r w:rsidRPr="00FF4867">
        <w:t xml:space="preserve"> as specified in 5.3.13.1a, the L2 U2N Relay UE sets the </w:t>
      </w:r>
      <w:proofErr w:type="spellStart"/>
      <w:r w:rsidRPr="00FF4867">
        <w:rPr>
          <w:i/>
        </w:rPr>
        <w:t>resumeCause</w:t>
      </w:r>
      <w:proofErr w:type="spellEnd"/>
      <w:r w:rsidRPr="00FF4867">
        <w:t xml:space="preserve"> by implementation, but it can only set the </w:t>
      </w:r>
      <w:r w:rsidRPr="00FF4867">
        <w:rPr>
          <w:i/>
        </w:rPr>
        <w:t>emergency</w:t>
      </w:r>
      <w:r w:rsidRPr="00FF4867">
        <w:t xml:space="preserve">, </w:t>
      </w:r>
      <w:proofErr w:type="spellStart"/>
      <w:r w:rsidRPr="00FF4867">
        <w:rPr>
          <w:i/>
        </w:rPr>
        <w:t>mps-PriorityAccess</w:t>
      </w:r>
      <w:proofErr w:type="spellEnd"/>
      <w:r w:rsidRPr="00FF4867">
        <w:t xml:space="preserve">, or </w:t>
      </w:r>
      <w:proofErr w:type="spellStart"/>
      <w:r w:rsidRPr="00FF4867">
        <w:rPr>
          <w:i/>
        </w:rPr>
        <w:t>mcs-PriorityAccess</w:t>
      </w:r>
      <w:proofErr w:type="spellEnd"/>
      <w:r w:rsidRPr="00FF4867">
        <w:t xml:space="preserve"> as </w:t>
      </w:r>
      <w:proofErr w:type="spellStart"/>
      <w:r w:rsidRPr="00FF4867">
        <w:rPr>
          <w:i/>
        </w:rPr>
        <w:t>resumeCause</w:t>
      </w:r>
      <w:proofErr w:type="spellEnd"/>
      <w:r w:rsidRPr="00FF4867">
        <w:t xml:space="preserve">, if the same cause value in the </w:t>
      </w:r>
      <w:r w:rsidRPr="00FF4867">
        <w:rPr>
          <w:rFonts w:eastAsia="宋体"/>
          <w:lang w:eastAsia="zh-CN"/>
        </w:rPr>
        <w:t>message received from the L2 U2N Remote UE via SL-RLC0</w:t>
      </w:r>
      <w:r w:rsidRPr="00FF4867">
        <w:t>.</w:t>
      </w:r>
    </w:p>
    <w:p w14:paraId="3BC18874" w14:textId="77777777" w:rsidR="005A089F" w:rsidRPr="00FF4867" w:rsidRDefault="005A089F" w:rsidP="005A089F">
      <w:pPr>
        <w:pStyle w:val="B1"/>
      </w:pPr>
      <w:r w:rsidRPr="00FF4867">
        <w:t>1&gt;</w:t>
      </w:r>
      <w:r w:rsidRPr="00FF4867">
        <w:tab/>
        <w:t>if the UE is in NE-DC or NR-DC:</w:t>
      </w:r>
    </w:p>
    <w:p w14:paraId="0A9C9932" w14:textId="77777777" w:rsidR="005A089F" w:rsidRPr="00FF4867" w:rsidRDefault="005A089F" w:rsidP="005A089F">
      <w:pPr>
        <w:pStyle w:val="B2"/>
      </w:pPr>
      <w:r w:rsidRPr="00FF4867">
        <w:t>2&gt;</w:t>
      </w:r>
      <w:r w:rsidRPr="00FF4867">
        <w:tab/>
        <w:t>if the UE does not support maintaining SCG configuration upon connection resumption:</w:t>
      </w:r>
    </w:p>
    <w:p w14:paraId="34ADB87B" w14:textId="77777777" w:rsidR="005A089F" w:rsidRPr="00FF4867" w:rsidRDefault="005A089F" w:rsidP="005A089F">
      <w:pPr>
        <w:pStyle w:val="B3"/>
      </w:pPr>
      <w:r w:rsidRPr="00FF4867">
        <w:t>3&gt;</w:t>
      </w:r>
      <w:r w:rsidRPr="00FF4867">
        <w:tab/>
        <w:t>release the MR-DC related configurations (i.e., as specified in 5.3.5.10) from the UE Inactive AS context, if stored;</w:t>
      </w:r>
    </w:p>
    <w:p w14:paraId="078B0BB2" w14:textId="77777777" w:rsidR="005A089F" w:rsidRPr="00FF4867" w:rsidRDefault="005A089F" w:rsidP="005A089F">
      <w:pPr>
        <w:pStyle w:val="B1"/>
      </w:pPr>
      <w:r w:rsidRPr="00FF4867">
        <w:t>1&gt;</w:t>
      </w:r>
      <w:r w:rsidRPr="00FF4867">
        <w:tab/>
        <w:t xml:space="preserve">if the UE does not support maintaining the MCG </w:t>
      </w:r>
      <w:proofErr w:type="spellStart"/>
      <w:r w:rsidRPr="00FF4867">
        <w:t>SCell</w:t>
      </w:r>
      <w:proofErr w:type="spellEnd"/>
      <w:r w:rsidRPr="00FF4867">
        <w:t xml:space="preserve"> configurations upon connection resumption:</w:t>
      </w:r>
    </w:p>
    <w:p w14:paraId="7C4C6A4D" w14:textId="77777777" w:rsidR="005A089F" w:rsidRPr="00FF4867" w:rsidRDefault="005A089F" w:rsidP="005A089F">
      <w:pPr>
        <w:pStyle w:val="B2"/>
      </w:pPr>
      <w:r w:rsidRPr="00FF4867">
        <w:t>2&gt;</w:t>
      </w:r>
      <w:r w:rsidRPr="00FF4867">
        <w:tab/>
        <w:t xml:space="preserve">release the MCG </w:t>
      </w:r>
      <w:proofErr w:type="spellStart"/>
      <w:r w:rsidRPr="00FF4867">
        <w:t>SCell</w:t>
      </w:r>
      <w:proofErr w:type="spellEnd"/>
      <w:r w:rsidRPr="00FF4867">
        <w:t>(s) from the UE Inactive AS context, if stored;</w:t>
      </w:r>
    </w:p>
    <w:p w14:paraId="1A97067C" w14:textId="77777777" w:rsidR="005A089F" w:rsidRPr="00FF4867" w:rsidRDefault="005A089F" w:rsidP="005A089F">
      <w:pPr>
        <w:pStyle w:val="B1"/>
      </w:pPr>
      <w:r w:rsidRPr="00FF4867">
        <w:t>1&gt;</w:t>
      </w:r>
      <w:r w:rsidRPr="00FF4867">
        <w:tab/>
        <w:t>if the UE is acting as L2 U2N Remote UE:</w:t>
      </w:r>
    </w:p>
    <w:p w14:paraId="2EE075ED" w14:textId="77777777" w:rsidR="005A089F" w:rsidRPr="00FF4867" w:rsidRDefault="005A089F" w:rsidP="005A089F">
      <w:pPr>
        <w:pStyle w:val="B2"/>
        <w:rPr>
          <w:rFonts w:eastAsia="等线"/>
          <w:lang w:eastAsia="zh-CN"/>
        </w:rPr>
      </w:pPr>
      <w:r w:rsidRPr="00FF4867">
        <w:rPr>
          <w:rFonts w:eastAsia="等线"/>
          <w:lang w:eastAsia="zh-CN"/>
        </w:rPr>
        <w:t>2&gt;</w:t>
      </w:r>
      <w:r w:rsidRPr="00FF4867">
        <w:rPr>
          <w:rFonts w:eastAsia="等线"/>
          <w:lang w:eastAsia="zh-CN"/>
        </w:rPr>
        <w:tab/>
        <w:t>establish a SRAP entity as specified in TS 38.351 [66], if no SRAP entity has been established;</w:t>
      </w:r>
    </w:p>
    <w:p w14:paraId="7418C562" w14:textId="77777777" w:rsidR="005A089F" w:rsidRPr="00FF4867" w:rsidRDefault="005A089F" w:rsidP="005A089F">
      <w:pPr>
        <w:pStyle w:val="B2"/>
        <w:rPr>
          <w:rFonts w:eastAsia="等线"/>
          <w:lang w:eastAsia="zh-CN"/>
        </w:rPr>
      </w:pPr>
      <w:r w:rsidRPr="00FF4867">
        <w:rPr>
          <w:rFonts w:eastAsia="等线"/>
          <w:lang w:eastAsia="zh-CN"/>
        </w:rPr>
        <w:t>2&gt;</w:t>
      </w:r>
      <w:r w:rsidRPr="00FF4867">
        <w:rPr>
          <w:rFonts w:eastAsia="等线"/>
          <w:lang w:eastAsia="zh-CN"/>
        </w:rPr>
        <w:tab/>
        <w:t>apply the default configuration of SL-RLC1 as defined in 9.2.4 for SRB1;</w:t>
      </w:r>
    </w:p>
    <w:p w14:paraId="75593AF5" w14:textId="77777777" w:rsidR="005A089F" w:rsidRPr="00FF4867" w:rsidRDefault="005A089F" w:rsidP="005A089F">
      <w:pPr>
        <w:pStyle w:val="B2"/>
      </w:pPr>
      <w:r w:rsidRPr="00FF4867">
        <w:t>2&gt;</w:t>
      </w:r>
      <w:r w:rsidRPr="00FF4867">
        <w:tab/>
        <w:t>apply the default PDCP configuration as defined in 9.2.1 for SRB1;</w:t>
      </w:r>
    </w:p>
    <w:p w14:paraId="7B37BAAB" w14:textId="77777777" w:rsidR="005A089F" w:rsidRPr="00FF4867" w:rsidRDefault="005A089F" w:rsidP="005A089F">
      <w:pPr>
        <w:pStyle w:val="B2"/>
      </w:pPr>
      <w:r w:rsidRPr="00FF4867">
        <w:rPr>
          <w:rFonts w:eastAsia="等线"/>
          <w:lang w:eastAsia="zh-CN"/>
        </w:rPr>
        <w:t>2&gt;</w:t>
      </w:r>
      <w:r w:rsidRPr="00FF4867">
        <w:rPr>
          <w:rFonts w:eastAsia="等线"/>
          <w:lang w:eastAsia="zh-CN"/>
        </w:rPr>
        <w:tab/>
        <w:t>apply the default configuration of SRAP as defined in 9.2.5 for SRB1;</w:t>
      </w:r>
    </w:p>
    <w:p w14:paraId="24012118" w14:textId="77777777" w:rsidR="005A089F" w:rsidRPr="00FF4867" w:rsidRDefault="005A089F" w:rsidP="005A089F">
      <w:pPr>
        <w:pStyle w:val="B1"/>
      </w:pPr>
      <w:r w:rsidRPr="00FF4867">
        <w:t>1&gt;</w:t>
      </w:r>
      <w:r w:rsidRPr="00FF4867">
        <w:tab/>
        <w:t>else:</w:t>
      </w:r>
    </w:p>
    <w:p w14:paraId="5A5F49A5" w14:textId="77777777" w:rsidR="005A089F" w:rsidRPr="00FF4867" w:rsidRDefault="005A089F" w:rsidP="005A089F">
      <w:pPr>
        <w:pStyle w:val="B2"/>
      </w:pPr>
      <w:r w:rsidRPr="00FF4867">
        <w:t>2&gt;</w:t>
      </w:r>
      <w:r w:rsidRPr="00FF4867">
        <w:tab/>
        <w:t xml:space="preserve">apply the default L1 parameter values as specified in corresponding physical layer specifications, except for the parameters for which values are provided in </w:t>
      </w:r>
      <w:r w:rsidRPr="00FF4867">
        <w:rPr>
          <w:i/>
        </w:rPr>
        <w:t>SIB1</w:t>
      </w:r>
      <w:r w:rsidRPr="00FF4867">
        <w:t>;</w:t>
      </w:r>
    </w:p>
    <w:p w14:paraId="14991410" w14:textId="77777777" w:rsidR="005A089F" w:rsidRPr="00FF4867" w:rsidRDefault="005A089F" w:rsidP="005A089F">
      <w:pPr>
        <w:pStyle w:val="B2"/>
      </w:pPr>
      <w:r w:rsidRPr="00FF4867">
        <w:t>2&gt;</w:t>
      </w:r>
      <w:r w:rsidRPr="00FF4867">
        <w:tab/>
        <w:t>apply the default SRB1 configuration as specified in 9.2.1;</w:t>
      </w:r>
    </w:p>
    <w:p w14:paraId="4FA36A7A" w14:textId="77777777" w:rsidR="005A089F" w:rsidRPr="00FF4867" w:rsidRDefault="005A089F" w:rsidP="005A089F">
      <w:pPr>
        <w:pStyle w:val="B2"/>
      </w:pPr>
      <w:r w:rsidRPr="00FF4867">
        <w:t>2&gt;</w:t>
      </w:r>
      <w:r w:rsidRPr="00FF4867">
        <w:tab/>
        <w:t>apply the default MAC Cell Group configuration as specified in 9.2.2;</w:t>
      </w:r>
    </w:p>
    <w:p w14:paraId="4B389ACB" w14:textId="77777777" w:rsidR="005A089F" w:rsidRPr="00FF4867" w:rsidRDefault="005A089F" w:rsidP="005A089F">
      <w:pPr>
        <w:pStyle w:val="B1"/>
      </w:pPr>
      <w:r w:rsidRPr="00FF4867">
        <w:t>1&gt;</w:t>
      </w:r>
      <w:r w:rsidRPr="00FF4867">
        <w:tab/>
        <w:t xml:space="preserve">release </w:t>
      </w:r>
      <w:proofErr w:type="spellStart"/>
      <w:r w:rsidRPr="00FF4867">
        <w:rPr>
          <w:i/>
        </w:rPr>
        <w:t>delayBudgetReportingConfig</w:t>
      </w:r>
      <w:proofErr w:type="spellEnd"/>
      <w:r w:rsidRPr="00FF4867">
        <w:rPr>
          <w:i/>
        </w:rPr>
        <w:t xml:space="preserve"> </w:t>
      </w:r>
      <w:r w:rsidRPr="00FF4867">
        <w:t>from the UE Inactive AS context, if stored;</w:t>
      </w:r>
    </w:p>
    <w:p w14:paraId="55973ABB" w14:textId="77777777" w:rsidR="005A089F" w:rsidRPr="00FF4867" w:rsidRDefault="005A089F" w:rsidP="005A089F">
      <w:pPr>
        <w:pStyle w:val="B1"/>
      </w:pPr>
      <w:r w:rsidRPr="00FF4867">
        <w:t>1&gt;</w:t>
      </w:r>
      <w:r w:rsidRPr="00FF4867">
        <w:tab/>
        <w:t>stop timer T342, if running;</w:t>
      </w:r>
    </w:p>
    <w:p w14:paraId="25B501BC" w14:textId="77777777" w:rsidR="005A089F" w:rsidRPr="00FF4867" w:rsidRDefault="005A089F" w:rsidP="005A089F">
      <w:pPr>
        <w:pStyle w:val="B1"/>
      </w:pPr>
      <w:r w:rsidRPr="00FF4867">
        <w:t>1&gt;</w:t>
      </w:r>
      <w:r w:rsidRPr="00FF4867">
        <w:tab/>
        <w:t xml:space="preserve">release </w:t>
      </w:r>
      <w:proofErr w:type="spellStart"/>
      <w:r w:rsidRPr="00FF4867">
        <w:rPr>
          <w:i/>
        </w:rPr>
        <w:t>overheatingAssistanceConfig</w:t>
      </w:r>
      <w:proofErr w:type="spellEnd"/>
      <w:r w:rsidRPr="00FF4867">
        <w:rPr>
          <w:i/>
        </w:rPr>
        <w:t xml:space="preserve"> </w:t>
      </w:r>
      <w:r w:rsidRPr="00FF4867">
        <w:t>from the UE Inactive AS context, if stored;</w:t>
      </w:r>
    </w:p>
    <w:p w14:paraId="2C104F0F" w14:textId="77777777" w:rsidR="005A089F" w:rsidRPr="00FF4867" w:rsidRDefault="005A089F" w:rsidP="005A089F">
      <w:pPr>
        <w:pStyle w:val="B1"/>
      </w:pPr>
      <w:r w:rsidRPr="00FF4867">
        <w:t>1&gt;</w:t>
      </w:r>
      <w:r w:rsidRPr="00FF4867">
        <w:tab/>
        <w:t>stop timer T345, if running;</w:t>
      </w:r>
    </w:p>
    <w:p w14:paraId="08B5AA0D" w14:textId="77777777" w:rsidR="005A089F" w:rsidRPr="00FF4867" w:rsidRDefault="005A089F" w:rsidP="005A089F">
      <w:pPr>
        <w:pStyle w:val="B1"/>
      </w:pPr>
      <w:r w:rsidRPr="00FF4867">
        <w:t>1&gt;</w:t>
      </w:r>
      <w:r w:rsidRPr="00FF4867">
        <w:tab/>
        <w:t xml:space="preserve">release </w:t>
      </w:r>
      <w:proofErr w:type="spellStart"/>
      <w:r w:rsidRPr="00FF4867">
        <w:rPr>
          <w:i/>
        </w:rPr>
        <w:t>idc-AssistanceConfig</w:t>
      </w:r>
      <w:proofErr w:type="spellEnd"/>
      <w:r w:rsidRPr="00FF4867">
        <w:rPr>
          <w:i/>
        </w:rPr>
        <w:t xml:space="preserve"> </w:t>
      </w:r>
      <w:r w:rsidRPr="00FF4867">
        <w:t>from the UE Inactive AS context, if stored;</w:t>
      </w:r>
    </w:p>
    <w:p w14:paraId="3C495FA8" w14:textId="77777777" w:rsidR="005A089F" w:rsidRPr="00FF4867" w:rsidRDefault="005A089F" w:rsidP="005A089F">
      <w:pPr>
        <w:pStyle w:val="B1"/>
      </w:pPr>
      <w:r w:rsidRPr="00FF4867">
        <w:t>1&gt;</w:t>
      </w:r>
      <w:r w:rsidRPr="00FF4867">
        <w:tab/>
        <w:t xml:space="preserve">release </w:t>
      </w:r>
      <w:proofErr w:type="spellStart"/>
      <w:r w:rsidRPr="00FF4867">
        <w:rPr>
          <w:i/>
        </w:rPr>
        <w:t>drx-PreferenceConfig</w:t>
      </w:r>
      <w:proofErr w:type="spellEnd"/>
      <w:r w:rsidRPr="00FF4867">
        <w:t xml:space="preserve"> for all configured cell groups from the UE Inactive AS context, if stored;</w:t>
      </w:r>
    </w:p>
    <w:p w14:paraId="65E78CF1" w14:textId="77777777" w:rsidR="005A089F" w:rsidRPr="00FF4867" w:rsidRDefault="005A089F" w:rsidP="005A089F">
      <w:pPr>
        <w:pStyle w:val="B1"/>
      </w:pPr>
      <w:r w:rsidRPr="00FF4867">
        <w:lastRenderedPageBreak/>
        <w:t>1&gt;</w:t>
      </w:r>
      <w:r w:rsidRPr="00FF4867">
        <w:tab/>
        <w:t>stop all instances of timer T346a, if running;</w:t>
      </w:r>
    </w:p>
    <w:p w14:paraId="7F16DC61" w14:textId="77777777" w:rsidR="005A089F" w:rsidRPr="00FF4867" w:rsidRDefault="005A089F" w:rsidP="005A089F">
      <w:pPr>
        <w:pStyle w:val="B1"/>
      </w:pPr>
      <w:r w:rsidRPr="00FF4867">
        <w:t>1&gt;</w:t>
      </w:r>
      <w:r w:rsidRPr="00FF4867">
        <w:tab/>
        <w:t xml:space="preserve">release </w:t>
      </w:r>
      <w:proofErr w:type="spellStart"/>
      <w:r w:rsidRPr="00FF4867">
        <w:rPr>
          <w:i/>
        </w:rPr>
        <w:t>maxBW-PreferenceConfig</w:t>
      </w:r>
      <w:proofErr w:type="spellEnd"/>
      <w:r w:rsidRPr="00FF4867">
        <w:t xml:space="preserve"> and </w:t>
      </w:r>
      <w:r w:rsidRPr="00FF4867">
        <w:rPr>
          <w:i/>
        </w:rPr>
        <w:t>maxBW-PreferenceConfigFR2-2</w:t>
      </w:r>
      <w:r w:rsidRPr="00FF4867">
        <w:t xml:space="preserve"> for all configured cell groups from the UE Inactive AS context, if stored;</w:t>
      </w:r>
    </w:p>
    <w:p w14:paraId="2B11657C" w14:textId="77777777" w:rsidR="005A089F" w:rsidRPr="00FF4867" w:rsidRDefault="005A089F" w:rsidP="005A089F">
      <w:pPr>
        <w:pStyle w:val="B1"/>
      </w:pPr>
      <w:r w:rsidRPr="00FF4867">
        <w:t>1&gt;</w:t>
      </w:r>
      <w:r w:rsidRPr="00FF4867">
        <w:tab/>
        <w:t>stop all instances of timer T346b, if running;</w:t>
      </w:r>
    </w:p>
    <w:p w14:paraId="556EFD45" w14:textId="77777777" w:rsidR="005A089F" w:rsidRPr="00FF4867" w:rsidRDefault="005A089F" w:rsidP="005A089F">
      <w:pPr>
        <w:pStyle w:val="B1"/>
      </w:pPr>
      <w:r w:rsidRPr="00FF4867">
        <w:t>1&gt;</w:t>
      </w:r>
      <w:r w:rsidRPr="00FF4867">
        <w:tab/>
        <w:t xml:space="preserve">release </w:t>
      </w:r>
      <w:proofErr w:type="spellStart"/>
      <w:r w:rsidRPr="00FF4867">
        <w:rPr>
          <w:i/>
        </w:rPr>
        <w:t>maxCC-PreferenceConfig</w:t>
      </w:r>
      <w:proofErr w:type="spellEnd"/>
      <w:r w:rsidRPr="00FF4867">
        <w:t xml:space="preserve"> for all configured cell groups from the UE Inactive AS context, if stored;</w:t>
      </w:r>
    </w:p>
    <w:p w14:paraId="1DF714E3" w14:textId="77777777" w:rsidR="005A089F" w:rsidRPr="00FF4867" w:rsidRDefault="005A089F" w:rsidP="005A089F">
      <w:pPr>
        <w:pStyle w:val="B1"/>
      </w:pPr>
      <w:r w:rsidRPr="00FF4867">
        <w:t>1&gt;</w:t>
      </w:r>
      <w:r w:rsidRPr="00FF4867">
        <w:tab/>
        <w:t>stop all instances of timer T346c, if running;</w:t>
      </w:r>
    </w:p>
    <w:p w14:paraId="2AE9139F" w14:textId="77777777" w:rsidR="005A089F" w:rsidRPr="00FF4867" w:rsidRDefault="005A089F" w:rsidP="005A089F">
      <w:pPr>
        <w:pStyle w:val="B1"/>
      </w:pPr>
      <w:r w:rsidRPr="00FF4867">
        <w:t>1&gt;</w:t>
      </w:r>
      <w:r w:rsidRPr="00FF4867">
        <w:tab/>
        <w:t xml:space="preserve">release </w:t>
      </w:r>
      <w:proofErr w:type="spellStart"/>
      <w:r w:rsidRPr="00FF4867">
        <w:rPr>
          <w:i/>
        </w:rPr>
        <w:t>maxMIMO-LayerPreferenceConfig</w:t>
      </w:r>
      <w:proofErr w:type="spellEnd"/>
      <w:r w:rsidRPr="00FF4867">
        <w:t xml:space="preserve"> and </w:t>
      </w:r>
      <w:r w:rsidRPr="00FF4867">
        <w:rPr>
          <w:i/>
        </w:rPr>
        <w:t xml:space="preserve">maxMIMO-LayerPreferenceConfigFR2-2 </w:t>
      </w:r>
      <w:r w:rsidRPr="00FF4867">
        <w:t>for all configured cell groups from the UE Inactive AS context, if stored;</w:t>
      </w:r>
    </w:p>
    <w:p w14:paraId="4AA2755B" w14:textId="77777777" w:rsidR="005A089F" w:rsidRPr="00FF4867" w:rsidRDefault="005A089F" w:rsidP="005A089F">
      <w:pPr>
        <w:pStyle w:val="B1"/>
      </w:pPr>
      <w:r w:rsidRPr="00FF4867">
        <w:t>1&gt;</w:t>
      </w:r>
      <w:r w:rsidRPr="00FF4867">
        <w:tab/>
        <w:t>stop all instances of timer T346d, if running;</w:t>
      </w:r>
    </w:p>
    <w:p w14:paraId="557CFF8C" w14:textId="77777777" w:rsidR="005A089F" w:rsidRPr="00FF4867" w:rsidRDefault="005A089F" w:rsidP="005A089F">
      <w:pPr>
        <w:pStyle w:val="B1"/>
      </w:pPr>
      <w:r w:rsidRPr="00FF4867">
        <w:t>1&gt;</w:t>
      </w:r>
      <w:r w:rsidRPr="00FF4867">
        <w:tab/>
        <w:t xml:space="preserve">release </w:t>
      </w:r>
      <w:proofErr w:type="spellStart"/>
      <w:r w:rsidRPr="00FF4867">
        <w:rPr>
          <w:i/>
        </w:rPr>
        <w:t>minSchedulingOffsetPreferenceConfig</w:t>
      </w:r>
      <w:proofErr w:type="spellEnd"/>
      <w:r w:rsidRPr="00FF4867">
        <w:t xml:space="preserve"> and </w:t>
      </w:r>
      <w:proofErr w:type="spellStart"/>
      <w:r w:rsidRPr="00FF4867">
        <w:rPr>
          <w:i/>
        </w:rPr>
        <w:t>minSchedulingOffsetPreferenceConfigExt</w:t>
      </w:r>
      <w:proofErr w:type="spellEnd"/>
      <w:r w:rsidRPr="00FF4867">
        <w:t xml:space="preserve"> for all configured cell groups from the UE Inactive AS context, if stored;</w:t>
      </w:r>
    </w:p>
    <w:p w14:paraId="37646F62" w14:textId="77777777" w:rsidR="005A089F" w:rsidRPr="00FF4867" w:rsidRDefault="005A089F" w:rsidP="005A089F">
      <w:pPr>
        <w:pStyle w:val="B1"/>
      </w:pPr>
      <w:r w:rsidRPr="00FF4867">
        <w:t>1&gt;</w:t>
      </w:r>
      <w:r w:rsidRPr="00FF4867">
        <w:tab/>
        <w:t>stop all instances of timer T346e, if running;</w:t>
      </w:r>
    </w:p>
    <w:p w14:paraId="2311CE0E" w14:textId="77777777" w:rsidR="005A089F" w:rsidRPr="00FF4867" w:rsidRDefault="005A089F" w:rsidP="005A089F">
      <w:pPr>
        <w:pStyle w:val="B1"/>
      </w:pPr>
      <w:r w:rsidRPr="00FF4867">
        <w:t>1&gt;</w:t>
      </w:r>
      <w:r w:rsidRPr="00FF4867">
        <w:tab/>
        <w:t xml:space="preserve">release </w:t>
      </w:r>
      <w:proofErr w:type="spellStart"/>
      <w:r w:rsidRPr="00FF4867">
        <w:rPr>
          <w:rFonts w:eastAsia="等线"/>
          <w:i/>
          <w:iCs/>
          <w:lang w:eastAsia="zh-CN"/>
        </w:rPr>
        <w:t>rlm-Relaxation</w:t>
      </w:r>
      <w:r w:rsidRPr="00FF4867">
        <w:rPr>
          <w:i/>
          <w:iCs/>
        </w:rPr>
        <w:t>ReportingConfig</w:t>
      </w:r>
      <w:proofErr w:type="spellEnd"/>
      <w:r w:rsidRPr="00FF4867">
        <w:t xml:space="preserve"> for all configured cell groups from the UE Inactive AS context, if stored;</w:t>
      </w:r>
    </w:p>
    <w:p w14:paraId="7D1AC58D" w14:textId="77777777" w:rsidR="005A089F" w:rsidRPr="00FF4867" w:rsidRDefault="005A089F" w:rsidP="005A089F">
      <w:pPr>
        <w:pStyle w:val="B1"/>
      </w:pPr>
      <w:r w:rsidRPr="00FF4867">
        <w:t>1&gt;</w:t>
      </w:r>
      <w:r w:rsidRPr="00FF4867">
        <w:tab/>
        <w:t>stop all instances of timer T346j, if running;</w:t>
      </w:r>
    </w:p>
    <w:p w14:paraId="0719A398" w14:textId="77777777" w:rsidR="005A089F" w:rsidRPr="00FF4867" w:rsidRDefault="005A089F" w:rsidP="005A089F">
      <w:pPr>
        <w:pStyle w:val="B1"/>
      </w:pPr>
      <w:r w:rsidRPr="00FF4867">
        <w:t>1&gt;</w:t>
      </w:r>
      <w:r w:rsidRPr="00FF4867">
        <w:tab/>
        <w:t xml:space="preserve">release </w:t>
      </w:r>
      <w:proofErr w:type="spellStart"/>
      <w:r w:rsidRPr="00FF4867">
        <w:rPr>
          <w:rFonts w:eastAsia="等线"/>
          <w:i/>
          <w:iCs/>
          <w:lang w:eastAsia="zh-CN"/>
        </w:rPr>
        <w:t>bfd-Relaxation</w:t>
      </w:r>
      <w:r w:rsidRPr="00FF4867">
        <w:rPr>
          <w:i/>
          <w:iCs/>
        </w:rPr>
        <w:t>ReportingConfig</w:t>
      </w:r>
      <w:proofErr w:type="spellEnd"/>
      <w:r w:rsidRPr="00FF4867">
        <w:t xml:space="preserve"> for all configured cell groups from the UE Inactive AS context, if stored;</w:t>
      </w:r>
    </w:p>
    <w:p w14:paraId="7DA5AAF3" w14:textId="77777777" w:rsidR="005A089F" w:rsidRPr="00FF4867" w:rsidRDefault="005A089F" w:rsidP="005A089F">
      <w:pPr>
        <w:pStyle w:val="B1"/>
      </w:pPr>
      <w:r w:rsidRPr="00FF4867">
        <w:t>1&gt;</w:t>
      </w:r>
      <w:r w:rsidRPr="00FF4867">
        <w:tab/>
        <w:t>stop all instances of timer T346k, if running;</w:t>
      </w:r>
    </w:p>
    <w:p w14:paraId="579C16F9" w14:textId="77777777" w:rsidR="005A089F" w:rsidRPr="00FF4867" w:rsidRDefault="005A089F" w:rsidP="005A089F">
      <w:pPr>
        <w:pStyle w:val="B1"/>
      </w:pPr>
      <w:r w:rsidRPr="00FF4867">
        <w:t>1&gt;</w:t>
      </w:r>
      <w:r w:rsidRPr="00FF4867">
        <w:tab/>
        <w:t xml:space="preserve">release </w:t>
      </w:r>
      <w:proofErr w:type="spellStart"/>
      <w:r w:rsidRPr="00FF4867">
        <w:rPr>
          <w:i/>
        </w:rPr>
        <w:t>releasePreferenceConfig</w:t>
      </w:r>
      <w:proofErr w:type="spellEnd"/>
      <w:r w:rsidRPr="00FF4867">
        <w:t xml:space="preserve"> from the UE Inactive AS context, if stored;</w:t>
      </w:r>
    </w:p>
    <w:p w14:paraId="1A2A4179" w14:textId="77777777" w:rsidR="005A089F" w:rsidRPr="00FF4867" w:rsidRDefault="005A089F" w:rsidP="005A089F">
      <w:pPr>
        <w:pStyle w:val="B1"/>
      </w:pPr>
      <w:r w:rsidRPr="00FF4867">
        <w:t>1&gt;</w:t>
      </w:r>
      <w:r w:rsidRPr="00FF4867">
        <w:tab/>
        <w:t xml:space="preserve">release </w:t>
      </w:r>
      <w:proofErr w:type="spellStart"/>
      <w:r w:rsidRPr="00FF4867">
        <w:rPr>
          <w:i/>
        </w:rPr>
        <w:t>wlanNameList</w:t>
      </w:r>
      <w:proofErr w:type="spellEnd"/>
      <w:r w:rsidRPr="00FF4867">
        <w:t xml:space="preserve"> from the UE Inactive AS context, if stored;</w:t>
      </w:r>
    </w:p>
    <w:p w14:paraId="621E91D3" w14:textId="77777777" w:rsidR="005A089F" w:rsidRPr="00FF4867" w:rsidRDefault="005A089F" w:rsidP="005A089F">
      <w:pPr>
        <w:pStyle w:val="B1"/>
      </w:pPr>
      <w:r w:rsidRPr="00FF4867">
        <w:t>1&gt;</w:t>
      </w:r>
      <w:r w:rsidRPr="00FF4867">
        <w:tab/>
        <w:t xml:space="preserve">release </w:t>
      </w:r>
      <w:proofErr w:type="spellStart"/>
      <w:r w:rsidRPr="00FF4867">
        <w:rPr>
          <w:i/>
        </w:rPr>
        <w:t>btNameList</w:t>
      </w:r>
      <w:proofErr w:type="spellEnd"/>
      <w:r w:rsidRPr="00FF4867">
        <w:t xml:space="preserve"> from the UE Inactive AS context, if stored;</w:t>
      </w:r>
    </w:p>
    <w:p w14:paraId="49CD47CF" w14:textId="77777777" w:rsidR="005A089F" w:rsidRPr="00FF4867" w:rsidRDefault="005A089F" w:rsidP="005A089F">
      <w:pPr>
        <w:pStyle w:val="B1"/>
      </w:pPr>
      <w:r w:rsidRPr="00FF4867">
        <w:t>1&gt;</w:t>
      </w:r>
      <w:r w:rsidRPr="00FF4867">
        <w:tab/>
        <w:t xml:space="preserve">release </w:t>
      </w:r>
      <w:proofErr w:type="spellStart"/>
      <w:r w:rsidRPr="00FF4867">
        <w:rPr>
          <w:i/>
        </w:rPr>
        <w:t>sensorNameList</w:t>
      </w:r>
      <w:proofErr w:type="spellEnd"/>
      <w:r w:rsidRPr="00FF4867">
        <w:t xml:space="preserve"> from the UE Inactive AS context, if stored;</w:t>
      </w:r>
    </w:p>
    <w:p w14:paraId="6348A936" w14:textId="77777777" w:rsidR="005A089F" w:rsidRPr="00FF4867" w:rsidRDefault="005A089F" w:rsidP="005A089F">
      <w:pPr>
        <w:pStyle w:val="B1"/>
      </w:pPr>
      <w:r w:rsidRPr="00FF4867">
        <w:t>1&gt;</w:t>
      </w:r>
      <w:r w:rsidRPr="00FF4867">
        <w:tab/>
        <w:t xml:space="preserve">release </w:t>
      </w:r>
      <w:proofErr w:type="spellStart"/>
      <w:r w:rsidRPr="00FF4867">
        <w:rPr>
          <w:i/>
        </w:rPr>
        <w:t>obtainCommonLocation</w:t>
      </w:r>
      <w:proofErr w:type="spellEnd"/>
      <w:r w:rsidRPr="00FF4867">
        <w:t xml:space="preserve"> from the UE Inactive AS context, if stored;</w:t>
      </w:r>
    </w:p>
    <w:p w14:paraId="759074B9" w14:textId="77777777" w:rsidR="005A089F" w:rsidRPr="00FF4867" w:rsidRDefault="005A089F" w:rsidP="005A089F">
      <w:pPr>
        <w:pStyle w:val="B1"/>
      </w:pPr>
      <w:r w:rsidRPr="00FF4867">
        <w:t>1&gt;</w:t>
      </w:r>
      <w:r w:rsidRPr="00FF4867">
        <w:tab/>
        <w:t>stop timer T346f, if running;</w:t>
      </w:r>
    </w:p>
    <w:p w14:paraId="41DAE3EE" w14:textId="77777777" w:rsidR="005A089F" w:rsidRPr="00FF4867" w:rsidRDefault="005A089F" w:rsidP="005A089F">
      <w:pPr>
        <w:pStyle w:val="B1"/>
      </w:pPr>
      <w:r w:rsidRPr="00FF4867">
        <w:t>1&gt;</w:t>
      </w:r>
      <w:r w:rsidRPr="00FF4867">
        <w:tab/>
        <w:t>stop timer T346i, if running;</w:t>
      </w:r>
    </w:p>
    <w:p w14:paraId="0566EB92" w14:textId="77777777" w:rsidR="005A089F" w:rsidRPr="00FF4867" w:rsidRDefault="005A089F" w:rsidP="005A089F">
      <w:pPr>
        <w:pStyle w:val="B1"/>
      </w:pPr>
      <w:r w:rsidRPr="00FF4867">
        <w:t>1&gt;</w:t>
      </w:r>
      <w:r w:rsidRPr="00FF4867">
        <w:tab/>
        <w:t xml:space="preserve">release </w:t>
      </w:r>
      <w:proofErr w:type="spellStart"/>
      <w:r w:rsidRPr="00FF4867">
        <w:rPr>
          <w:i/>
          <w:iCs/>
        </w:rPr>
        <w:t>referenceTimePreferenceReporting</w:t>
      </w:r>
      <w:proofErr w:type="spellEnd"/>
      <w:r w:rsidRPr="00FF4867">
        <w:t xml:space="preserve"> from the UE Inactive AS context, if stored;</w:t>
      </w:r>
    </w:p>
    <w:p w14:paraId="5867E5CD" w14:textId="77777777" w:rsidR="005A089F" w:rsidRPr="00FF4867" w:rsidRDefault="005A089F" w:rsidP="005A089F">
      <w:pPr>
        <w:pStyle w:val="B1"/>
      </w:pPr>
      <w:r w:rsidRPr="00FF4867">
        <w:t>1&gt;</w:t>
      </w:r>
      <w:r w:rsidRPr="00FF4867">
        <w:tab/>
        <w:t xml:space="preserve">release </w:t>
      </w:r>
      <w:proofErr w:type="spellStart"/>
      <w:r w:rsidRPr="00FF4867">
        <w:rPr>
          <w:i/>
          <w:iCs/>
        </w:rPr>
        <w:t>sl-AssistanceConfigNR</w:t>
      </w:r>
      <w:proofErr w:type="spellEnd"/>
      <w:r w:rsidRPr="00FF4867">
        <w:t xml:space="preserve"> from the UE Inactive AS context, if stored;</w:t>
      </w:r>
    </w:p>
    <w:p w14:paraId="24E7D84B" w14:textId="77777777" w:rsidR="005A089F" w:rsidRPr="00FF4867" w:rsidRDefault="005A089F" w:rsidP="005A089F">
      <w:pPr>
        <w:pStyle w:val="B1"/>
      </w:pPr>
      <w:r w:rsidRPr="00FF4867">
        <w:t>1&gt;</w:t>
      </w:r>
      <w:r w:rsidRPr="00FF4867">
        <w:tab/>
        <w:t xml:space="preserve">release </w:t>
      </w:r>
      <w:proofErr w:type="spellStart"/>
      <w:r w:rsidRPr="00FF4867">
        <w:rPr>
          <w:bCs/>
          <w:i/>
        </w:rPr>
        <w:t>musim-GapAssistanceConfig</w:t>
      </w:r>
      <w:proofErr w:type="spellEnd"/>
      <w:r w:rsidRPr="00FF4867">
        <w:t xml:space="preserve"> from the UE Inactive AS context, if stored</w:t>
      </w:r>
      <w:r w:rsidRPr="00FF4867">
        <w:rPr>
          <w:rFonts w:eastAsia="宋体"/>
        </w:rPr>
        <w:t xml:space="preserve"> and </w:t>
      </w:r>
      <w:r w:rsidRPr="00FF4867">
        <w:t>stop timer T346h, if running;</w:t>
      </w:r>
    </w:p>
    <w:p w14:paraId="6D618185" w14:textId="77777777" w:rsidR="005A089F" w:rsidRPr="00FF4867" w:rsidRDefault="005A089F" w:rsidP="005A089F">
      <w:pPr>
        <w:pStyle w:val="B1"/>
        <w:rPr>
          <w:rFonts w:eastAsia="Malgun Gothic"/>
        </w:rPr>
      </w:pPr>
      <w:r w:rsidRPr="00FF4867">
        <w:rPr>
          <w:rFonts w:eastAsia="Malgun Gothic"/>
        </w:rPr>
        <w:t>1&gt;</w:t>
      </w:r>
      <w:r w:rsidRPr="00FF4867">
        <w:rPr>
          <w:rFonts w:eastAsia="Malgun Gothic"/>
        </w:rPr>
        <w:tab/>
        <w:t xml:space="preserve">release </w:t>
      </w:r>
      <w:proofErr w:type="spellStart"/>
      <w:r w:rsidRPr="00FF4867">
        <w:rPr>
          <w:rFonts w:eastAsia="Malgun Gothic"/>
          <w:i/>
        </w:rPr>
        <w:t>musim-GapConfig</w:t>
      </w:r>
      <w:proofErr w:type="spellEnd"/>
      <w:r w:rsidRPr="00FF4867">
        <w:rPr>
          <w:rFonts w:eastAsia="Malgun Gothic"/>
        </w:rPr>
        <w:t xml:space="preserve"> from the UE Inactive AS context, if stored;</w:t>
      </w:r>
    </w:p>
    <w:p w14:paraId="50B2C812" w14:textId="77777777" w:rsidR="005A089F" w:rsidRPr="00FF4867" w:rsidRDefault="005A089F" w:rsidP="005A089F">
      <w:pPr>
        <w:pStyle w:val="B1"/>
      </w:pPr>
      <w:r w:rsidRPr="00FF4867">
        <w:t>1&gt;</w:t>
      </w:r>
      <w:r w:rsidRPr="00FF4867">
        <w:tab/>
        <w:t xml:space="preserve">release </w:t>
      </w:r>
      <w:proofErr w:type="spellStart"/>
      <w:r w:rsidRPr="00FF4867">
        <w:rPr>
          <w:i/>
          <w:iCs/>
        </w:rPr>
        <w:t>musim-GapPriorityAssistanceConfig</w:t>
      </w:r>
      <w:proofErr w:type="spellEnd"/>
      <w:r w:rsidRPr="00FF4867">
        <w:t xml:space="preserve"> from the UE Inactive AS context, if stored;</w:t>
      </w:r>
    </w:p>
    <w:p w14:paraId="75B24502" w14:textId="77777777" w:rsidR="005A089F" w:rsidRPr="00FF4867" w:rsidRDefault="005A089F" w:rsidP="005A089F">
      <w:pPr>
        <w:pStyle w:val="B1"/>
      </w:pPr>
      <w:r w:rsidRPr="00FF4867">
        <w:t>1&gt;</w:t>
      </w:r>
      <w:r w:rsidRPr="00FF4867">
        <w:tab/>
        <w:t xml:space="preserve">release </w:t>
      </w:r>
      <w:proofErr w:type="spellStart"/>
      <w:r w:rsidRPr="00FF4867">
        <w:rPr>
          <w:bCs/>
          <w:i/>
        </w:rPr>
        <w:t>musim-LeaveAssistanceConfig</w:t>
      </w:r>
      <w:proofErr w:type="spellEnd"/>
      <w:r w:rsidRPr="00FF4867">
        <w:t xml:space="preserve"> from the UE Inactive AS context, if stored;</w:t>
      </w:r>
    </w:p>
    <w:p w14:paraId="530E6233" w14:textId="77777777" w:rsidR="005A089F" w:rsidRPr="00FF4867" w:rsidRDefault="005A089F" w:rsidP="005A089F">
      <w:pPr>
        <w:pStyle w:val="B1"/>
      </w:pPr>
      <w:r w:rsidRPr="00FF4867">
        <w:t>1&gt;</w:t>
      </w:r>
      <w:r w:rsidRPr="00FF4867">
        <w:tab/>
        <w:t xml:space="preserve">release </w:t>
      </w:r>
      <w:proofErr w:type="spellStart"/>
      <w:r w:rsidRPr="00FF4867">
        <w:rPr>
          <w:i/>
          <w:iCs/>
        </w:rPr>
        <w:t>musim-CapabilityRestrictionConfig</w:t>
      </w:r>
      <w:proofErr w:type="spellEnd"/>
      <w:r w:rsidRPr="00FF4867">
        <w:rPr>
          <w:i/>
          <w:iCs/>
        </w:rPr>
        <w:t xml:space="preserve"> </w:t>
      </w:r>
      <w:r w:rsidRPr="00FF4867">
        <w:t>from the UE Inactive AS context, if stored and stop timer T346n, if running;</w:t>
      </w:r>
    </w:p>
    <w:p w14:paraId="69DA1DC2" w14:textId="77777777" w:rsidR="005A089F" w:rsidRPr="00FF4867" w:rsidRDefault="005A089F" w:rsidP="005A089F">
      <w:pPr>
        <w:pStyle w:val="B1"/>
      </w:pPr>
      <w:r w:rsidRPr="00FF4867">
        <w:t>1&gt;</w:t>
      </w:r>
      <w:r w:rsidRPr="00FF4867">
        <w:tab/>
        <w:t xml:space="preserve">release </w:t>
      </w:r>
      <w:proofErr w:type="spellStart"/>
      <w:r w:rsidRPr="00FF4867">
        <w:rPr>
          <w:i/>
          <w:iCs/>
        </w:rPr>
        <w:t>propDelayDiffReportConfig</w:t>
      </w:r>
      <w:proofErr w:type="spellEnd"/>
      <w:r w:rsidRPr="00FF4867">
        <w:t xml:space="preserve"> from the UE Inactive AS context, if stored;</w:t>
      </w:r>
    </w:p>
    <w:p w14:paraId="6FB49682" w14:textId="77777777" w:rsidR="005A089F" w:rsidRPr="00FF4867" w:rsidRDefault="005A089F" w:rsidP="005A089F">
      <w:pPr>
        <w:pStyle w:val="B1"/>
      </w:pPr>
      <w:r w:rsidRPr="00FF4867">
        <w:t>1&gt;</w:t>
      </w:r>
      <w:r w:rsidRPr="00FF4867">
        <w:tab/>
        <w:t xml:space="preserve">release </w:t>
      </w:r>
      <w:r w:rsidRPr="00FF4867">
        <w:rPr>
          <w:i/>
          <w:iCs/>
        </w:rPr>
        <w:t>ul-GapFR2-PreferenceConfig</w:t>
      </w:r>
      <w:r w:rsidRPr="00FF4867">
        <w:t>, if configured;</w:t>
      </w:r>
    </w:p>
    <w:p w14:paraId="7DFEDCCE" w14:textId="77777777" w:rsidR="005A089F" w:rsidRPr="00FF4867" w:rsidRDefault="005A089F" w:rsidP="005A089F">
      <w:pPr>
        <w:pStyle w:val="B1"/>
      </w:pPr>
      <w:r w:rsidRPr="00FF4867">
        <w:lastRenderedPageBreak/>
        <w:t>1&gt;</w:t>
      </w:r>
      <w:r w:rsidRPr="00FF4867">
        <w:tab/>
        <w:t xml:space="preserve">release </w:t>
      </w:r>
      <w:proofErr w:type="spellStart"/>
      <w:r w:rsidRPr="00FF4867">
        <w:rPr>
          <w:i/>
        </w:rPr>
        <w:t>rrm-MeasRelaxationReportingConfig</w:t>
      </w:r>
      <w:proofErr w:type="spellEnd"/>
      <w:r w:rsidRPr="00FF4867">
        <w:t xml:space="preserve"> from the UE Inactive AS context, if stored;</w:t>
      </w:r>
    </w:p>
    <w:p w14:paraId="3569B41C" w14:textId="77777777" w:rsidR="005A089F" w:rsidRPr="00FF4867" w:rsidRDefault="005A089F" w:rsidP="005A089F">
      <w:pPr>
        <w:pStyle w:val="B1"/>
      </w:pPr>
      <w:r w:rsidRPr="00FF4867">
        <w:t>1&gt;</w:t>
      </w:r>
      <w:r w:rsidRPr="00FF4867">
        <w:tab/>
        <w:t xml:space="preserve">release </w:t>
      </w:r>
      <w:r w:rsidRPr="00FF4867">
        <w:rPr>
          <w:i/>
        </w:rPr>
        <w:t xml:space="preserve">multiRx-PreferenceReportingConfigFR2 </w:t>
      </w:r>
      <w:r w:rsidRPr="00FF4867">
        <w:t>if configured, and stop timer T346m, if running;</w:t>
      </w:r>
    </w:p>
    <w:p w14:paraId="332F77F4" w14:textId="77777777" w:rsidR="005A089F" w:rsidRPr="00FF4867" w:rsidRDefault="005A089F" w:rsidP="005A089F">
      <w:pPr>
        <w:pStyle w:val="B1"/>
        <w:rPr>
          <w:rFonts w:eastAsia="宋体"/>
        </w:rPr>
      </w:pPr>
      <w:r w:rsidRPr="00FF4867">
        <w:rPr>
          <w:rFonts w:eastAsia="宋体"/>
        </w:rPr>
        <w:t>1&gt;</w:t>
      </w:r>
      <w:r w:rsidRPr="00FF4867">
        <w:rPr>
          <w:rFonts w:eastAsia="宋体"/>
        </w:rPr>
        <w:tab/>
        <w:t xml:space="preserve">release </w:t>
      </w:r>
      <w:r w:rsidRPr="00FF4867">
        <w:rPr>
          <w:rFonts w:eastAsia="宋体"/>
          <w:i/>
        </w:rPr>
        <w:t>aerial-</w:t>
      </w:r>
      <w:proofErr w:type="spellStart"/>
      <w:r w:rsidRPr="00FF4867">
        <w:rPr>
          <w:rFonts w:eastAsia="宋体"/>
          <w:i/>
        </w:rPr>
        <w:t>FlightPathAvailabilityConfig</w:t>
      </w:r>
      <w:proofErr w:type="spellEnd"/>
      <w:r w:rsidRPr="00FF4867">
        <w:rPr>
          <w:rFonts w:eastAsia="宋体"/>
        </w:rPr>
        <w:t xml:space="preserve"> from the UE Inactive AS context, if stored;</w:t>
      </w:r>
    </w:p>
    <w:p w14:paraId="3F19A70E" w14:textId="77777777" w:rsidR="005A089F" w:rsidRPr="00FF4867" w:rsidRDefault="005A089F" w:rsidP="005A089F">
      <w:pPr>
        <w:pStyle w:val="B1"/>
      </w:pPr>
      <w:r w:rsidRPr="00FF4867">
        <w:t>1&gt;</w:t>
      </w:r>
      <w:r w:rsidRPr="00FF4867">
        <w:tab/>
        <w:t xml:space="preserve">release </w:t>
      </w:r>
      <w:proofErr w:type="spellStart"/>
      <w:r w:rsidRPr="00FF4867">
        <w:rPr>
          <w:i/>
        </w:rPr>
        <w:t>ul-TrafficInfoReportingConfig</w:t>
      </w:r>
      <w:proofErr w:type="spellEnd"/>
      <w:r w:rsidRPr="00FF4867">
        <w:t xml:space="preserve"> from the UE Inactive AS context, if stored;</w:t>
      </w:r>
    </w:p>
    <w:p w14:paraId="562A8EA3" w14:textId="77777777" w:rsidR="005A089F" w:rsidRPr="00FF4867" w:rsidRDefault="005A089F" w:rsidP="005A089F">
      <w:pPr>
        <w:pStyle w:val="B1"/>
      </w:pPr>
      <w:r w:rsidRPr="00FF4867">
        <w:t>1&gt;</w:t>
      </w:r>
      <w:r w:rsidRPr="00FF4867">
        <w:tab/>
        <w:t xml:space="preserve">stop </w:t>
      </w:r>
      <w:r w:rsidRPr="00FF4867">
        <w:rPr>
          <w:rFonts w:ascii="TimesNewRomanPSMT" w:eastAsia="TimesNewRomanPSMT" w:hAnsi="TimesNewRomanPSMT" w:cs="TimesNewRomanPSMT"/>
        </w:rPr>
        <w:t>all instances of</w:t>
      </w:r>
      <w:r w:rsidRPr="00FF4867">
        <w:t xml:space="preserve"> timer T346l, if running;</w:t>
      </w:r>
    </w:p>
    <w:p w14:paraId="39AEF927" w14:textId="77777777" w:rsidR="005A089F" w:rsidRPr="00FF4867" w:rsidRDefault="005A089F" w:rsidP="005A089F">
      <w:pPr>
        <w:pStyle w:val="B1"/>
      </w:pPr>
      <w:r w:rsidRPr="00FF4867">
        <w:t>1&gt;</w:t>
      </w:r>
      <w:r w:rsidRPr="00FF4867">
        <w:tab/>
        <w:t>if the UE is acting as L2 U2N Remote UE:</w:t>
      </w:r>
    </w:p>
    <w:p w14:paraId="08992344" w14:textId="77777777" w:rsidR="005A089F" w:rsidRPr="00FF4867" w:rsidRDefault="005A089F" w:rsidP="005A089F">
      <w:pPr>
        <w:pStyle w:val="B2"/>
      </w:pPr>
      <w:r w:rsidRPr="00FF4867">
        <w:t>2&gt;</w:t>
      </w:r>
      <w:r w:rsidRPr="00FF4867">
        <w:tab/>
        <w:t xml:space="preserve">apply the specified configuration of </w:t>
      </w:r>
      <w:r w:rsidRPr="00FF4867">
        <w:rPr>
          <w:rFonts w:eastAsia="等线"/>
          <w:lang w:eastAsia="zh-CN"/>
        </w:rPr>
        <w:t xml:space="preserve">SL-RLC0 </w:t>
      </w:r>
      <w:r w:rsidRPr="00FF4867">
        <w:t>used for the delivery of RRC message over SRB0 as specified in 9.1.1.4;</w:t>
      </w:r>
    </w:p>
    <w:p w14:paraId="75EA8FDD" w14:textId="77777777" w:rsidR="005A089F" w:rsidRPr="00FF4867" w:rsidRDefault="005A089F" w:rsidP="005A089F">
      <w:pPr>
        <w:pStyle w:val="B2"/>
      </w:pPr>
      <w:r w:rsidRPr="00FF4867">
        <w:t>2&gt;</w:t>
      </w:r>
      <w:r w:rsidRPr="00FF4867">
        <w:tab/>
        <w:t>apply the SDAP configuration and PDCP configuration as specified in 9.1.1.2 for SRB0;</w:t>
      </w:r>
    </w:p>
    <w:p w14:paraId="429DF8E9" w14:textId="77777777" w:rsidR="005A089F" w:rsidRPr="00FF4867" w:rsidRDefault="005A089F" w:rsidP="005A089F">
      <w:pPr>
        <w:pStyle w:val="B1"/>
      </w:pPr>
      <w:r w:rsidRPr="00FF4867">
        <w:t>1&gt;</w:t>
      </w:r>
      <w:r w:rsidRPr="00FF4867">
        <w:tab/>
        <w:t>else:</w:t>
      </w:r>
    </w:p>
    <w:p w14:paraId="4162E493" w14:textId="77777777" w:rsidR="005A089F" w:rsidRPr="00FF4867" w:rsidRDefault="005A089F" w:rsidP="005A089F">
      <w:pPr>
        <w:pStyle w:val="B2"/>
      </w:pPr>
      <w:r w:rsidRPr="00FF4867">
        <w:t>2&gt;</w:t>
      </w:r>
      <w:r w:rsidRPr="00FF4867">
        <w:tab/>
        <w:t>apply the CCCH configuration as specified in 9.1.1.2;</w:t>
      </w:r>
    </w:p>
    <w:p w14:paraId="09E7C4C1" w14:textId="77777777" w:rsidR="005A089F" w:rsidRPr="00FF4867" w:rsidRDefault="005A089F" w:rsidP="005A089F">
      <w:pPr>
        <w:pStyle w:val="B2"/>
      </w:pPr>
      <w:r w:rsidRPr="00FF4867">
        <w:t>2&gt;</w:t>
      </w:r>
      <w:r w:rsidRPr="00FF4867">
        <w:tab/>
        <w:t xml:space="preserve">apply the </w:t>
      </w:r>
      <w:proofErr w:type="spellStart"/>
      <w:r w:rsidRPr="00FF4867">
        <w:rPr>
          <w:i/>
        </w:rPr>
        <w:t>timeAlignmentTimerCommon</w:t>
      </w:r>
      <w:proofErr w:type="spellEnd"/>
      <w:r w:rsidRPr="00FF4867">
        <w:t xml:space="preserve"> included in </w:t>
      </w:r>
      <w:r w:rsidRPr="00FF4867">
        <w:rPr>
          <w:i/>
        </w:rPr>
        <w:t>SIB1</w:t>
      </w:r>
      <w:r w:rsidRPr="00FF4867">
        <w:t>;</w:t>
      </w:r>
    </w:p>
    <w:p w14:paraId="1B73E26D" w14:textId="77777777" w:rsidR="005A089F" w:rsidRPr="00FF4867" w:rsidRDefault="005A089F" w:rsidP="005A089F">
      <w:pPr>
        <w:pStyle w:val="B1"/>
      </w:pPr>
      <w:r w:rsidRPr="00FF4867">
        <w:t>1&gt;</w:t>
      </w:r>
      <w:r w:rsidRPr="00FF4867">
        <w:tab/>
        <w:t xml:space="preserve">if </w:t>
      </w:r>
      <w:proofErr w:type="spellStart"/>
      <w:r w:rsidRPr="00FF4867">
        <w:rPr>
          <w:i/>
          <w:iCs/>
        </w:rPr>
        <w:t>sdt</w:t>
      </w:r>
      <w:proofErr w:type="spellEnd"/>
      <w:r w:rsidRPr="00FF4867">
        <w:rPr>
          <w:i/>
          <w:iCs/>
        </w:rPr>
        <w:t>-MAC-PHY-CG-</w:t>
      </w:r>
      <w:proofErr w:type="spellStart"/>
      <w:r w:rsidRPr="00FF4867">
        <w:rPr>
          <w:i/>
          <w:iCs/>
        </w:rPr>
        <w:t>Config</w:t>
      </w:r>
      <w:proofErr w:type="spellEnd"/>
      <w:r w:rsidRPr="00FF4867">
        <w:t xml:space="preserve"> is configured:</w:t>
      </w:r>
    </w:p>
    <w:p w14:paraId="47C23FEC" w14:textId="77777777" w:rsidR="005A089F" w:rsidRPr="00FF4867" w:rsidRDefault="005A089F" w:rsidP="005A089F">
      <w:pPr>
        <w:pStyle w:val="B2"/>
      </w:pPr>
      <w:r w:rsidRPr="00FF4867">
        <w:t>2&gt;</w:t>
      </w:r>
      <w:r w:rsidRPr="00FF4867">
        <w:tab/>
        <w:t xml:space="preserve">if the resume procedure is initiated in a cell that is different to the PCell in which the UE received the stored </w:t>
      </w:r>
      <w:proofErr w:type="spellStart"/>
      <w:r w:rsidRPr="00FF4867">
        <w:rPr>
          <w:i/>
          <w:iCs/>
        </w:rPr>
        <w:t>sdt</w:t>
      </w:r>
      <w:proofErr w:type="spellEnd"/>
      <w:r w:rsidRPr="00FF4867">
        <w:rPr>
          <w:i/>
          <w:iCs/>
        </w:rPr>
        <w:t>-MAC-PHY-CG-</w:t>
      </w:r>
      <w:proofErr w:type="spellStart"/>
      <w:r w:rsidRPr="00FF4867">
        <w:rPr>
          <w:i/>
          <w:iCs/>
        </w:rPr>
        <w:t>Config</w:t>
      </w:r>
      <w:proofErr w:type="spellEnd"/>
      <w:r w:rsidRPr="00FF4867">
        <w:t>:</w:t>
      </w:r>
    </w:p>
    <w:p w14:paraId="021B0FCA" w14:textId="77777777" w:rsidR="005A089F" w:rsidRPr="00FF4867" w:rsidRDefault="005A089F" w:rsidP="005A089F">
      <w:pPr>
        <w:pStyle w:val="B3"/>
      </w:pPr>
      <w:r w:rsidRPr="00FF4867">
        <w:t>3&gt;</w:t>
      </w:r>
      <w:r w:rsidRPr="00FF4867">
        <w:tab/>
        <w:t xml:space="preserve">release the stored </w:t>
      </w:r>
      <w:proofErr w:type="spellStart"/>
      <w:r w:rsidRPr="00FF4867">
        <w:rPr>
          <w:i/>
          <w:iCs/>
        </w:rPr>
        <w:t>sdt</w:t>
      </w:r>
      <w:proofErr w:type="spellEnd"/>
      <w:r w:rsidRPr="00FF4867">
        <w:rPr>
          <w:i/>
          <w:iCs/>
        </w:rPr>
        <w:t>-MAC-PHY-CG-</w:t>
      </w:r>
      <w:proofErr w:type="spellStart"/>
      <w:r w:rsidRPr="00FF4867">
        <w:rPr>
          <w:i/>
          <w:iCs/>
        </w:rPr>
        <w:t>Config</w:t>
      </w:r>
      <w:proofErr w:type="spellEnd"/>
      <w:r w:rsidRPr="00FF4867">
        <w:t>;</w:t>
      </w:r>
    </w:p>
    <w:p w14:paraId="63395DB2" w14:textId="77777777" w:rsidR="005A089F" w:rsidRPr="00FF4867" w:rsidRDefault="005A089F" w:rsidP="005A089F">
      <w:pPr>
        <w:pStyle w:val="B3"/>
      </w:pPr>
      <w:r w:rsidRPr="00FF4867">
        <w:t>3&gt;</w:t>
      </w:r>
      <w:r w:rsidRPr="00FF4867">
        <w:tab/>
        <w:t xml:space="preserve">instruct the MAC entity to stop the </w:t>
      </w:r>
      <w:r w:rsidRPr="00FF4867">
        <w:rPr>
          <w:i/>
          <w:iCs/>
        </w:rPr>
        <w:t>cg-SDT-TimeAlignmentTimer</w:t>
      </w:r>
      <w:r w:rsidRPr="00FF4867">
        <w:t>, if it is running;</w:t>
      </w:r>
    </w:p>
    <w:p w14:paraId="2ACC610A" w14:textId="77777777" w:rsidR="005A089F" w:rsidRPr="00FF4867" w:rsidRDefault="005A089F" w:rsidP="005A089F">
      <w:pPr>
        <w:pStyle w:val="B1"/>
      </w:pPr>
      <w:r w:rsidRPr="00FF4867">
        <w:t>1&gt;</w:t>
      </w:r>
      <w:r w:rsidRPr="00FF4867">
        <w:tab/>
        <w:t xml:space="preserve">if </w:t>
      </w:r>
      <w:proofErr w:type="spellStart"/>
      <w:r w:rsidRPr="00FF4867">
        <w:rPr>
          <w:i/>
          <w:iCs/>
        </w:rPr>
        <w:t>ncd</w:t>
      </w:r>
      <w:proofErr w:type="spellEnd"/>
      <w:r w:rsidRPr="00FF4867">
        <w:rPr>
          <w:i/>
          <w:iCs/>
        </w:rPr>
        <w:t>-SSB-</w:t>
      </w:r>
      <w:proofErr w:type="spellStart"/>
      <w:r w:rsidRPr="00FF4867">
        <w:rPr>
          <w:i/>
          <w:iCs/>
        </w:rPr>
        <w:t>RedCapInitialBWP</w:t>
      </w:r>
      <w:proofErr w:type="spellEnd"/>
      <w:r w:rsidRPr="00FF4867">
        <w:rPr>
          <w:i/>
          <w:iCs/>
        </w:rPr>
        <w:t>-SDT</w:t>
      </w:r>
      <w:r w:rsidRPr="00FF4867">
        <w:t xml:space="preserve"> is configured:</w:t>
      </w:r>
    </w:p>
    <w:p w14:paraId="7DB39246" w14:textId="77777777" w:rsidR="005A089F" w:rsidRPr="00FF4867" w:rsidRDefault="005A089F" w:rsidP="005A089F">
      <w:pPr>
        <w:pStyle w:val="B2"/>
      </w:pPr>
      <w:r w:rsidRPr="00FF4867">
        <w:t>2&gt;</w:t>
      </w:r>
      <w:r w:rsidRPr="00FF4867">
        <w:tab/>
        <w:t xml:space="preserve">if the resume procedure is initiated in a cell that is different to the PCell in which the UE received the stored </w:t>
      </w:r>
      <w:proofErr w:type="spellStart"/>
      <w:r w:rsidRPr="00FF4867">
        <w:rPr>
          <w:i/>
          <w:iCs/>
        </w:rPr>
        <w:t>ncd</w:t>
      </w:r>
      <w:proofErr w:type="spellEnd"/>
      <w:r w:rsidRPr="00FF4867">
        <w:rPr>
          <w:i/>
          <w:iCs/>
        </w:rPr>
        <w:t>-SSB-</w:t>
      </w:r>
      <w:proofErr w:type="spellStart"/>
      <w:r w:rsidRPr="00FF4867">
        <w:rPr>
          <w:i/>
          <w:iCs/>
        </w:rPr>
        <w:t>RedCapInitialBWP</w:t>
      </w:r>
      <w:proofErr w:type="spellEnd"/>
      <w:r w:rsidRPr="00FF4867">
        <w:rPr>
          <w:i/>
          <w:iCs/>
        </w:rPr>
        <w:t>-SDT</w:t>
      </w:r>
      <w:r w:rsidRPr="00FF4867">
        <w:t>:</w:t>
      </w:r>
    </w:p>
    <w:p w14:paraId="6CFF78DE" w14:textId="77777777" w:rsidR="005A089F" w:rsidRPr="00FF4867" w:rsidRDefault="005A089F" w:rsidP="005A089F">
      <w:pPr>
        <w:pStyle w:val="B3"/>
      </w:pPr>
      <w:r w:rsidRPr="00FF4867">
        <w:t>3&gt;</w:t>
      </w:r>
      <w:r w:rsidRPr="00FF4867">
        <w:tab/>
        <w:t xml:space="preserve">release the stored </w:t>
      </w:r>
      <w:proofErr w:type="spellStart"/>
      <w:r w:rsidRPr="00FF4867">
        <w:rPr>
          <w:i/>
          <w:iCs/>
        </w:rPr>
        <w:t>ncd</w:t>
      </w:r>
      <w:proofErr w:type="spellEnd"/>
      <w:r w:rsidRPr="00FF4867">
        <w:rPr>
          <w:i/>
          <w:iCs/>
        </w:rPr>
        <w:t>-SSB-</w:t>
      </w:r>
      <w:proofErr w:type="spellStart"/>
      <w:r w:rsidRPr="00FF4867">
        <w:rPr>
          <w:i/>
          <w:iCs/>
        </w:rPr>
        <w:t>RedCapInitialBWP</w:t>
      </w:r>
      <w:proofErr w:type="spellEnd"/>
      <w:r w:rsidRPr="00FF4867">
        <w:rPr>
          <w:i/>
          <w:iCs/>
        </w:rPr>
        <w:t>-SDT;</w:t>
      </w:r>
    </w:p>
    <w:p w14:paraId="1FCCDD01" w14:textId="77777777" w:rsidR="005A089F" w:rsidRPr="00FF4867" w:rsidRDefault="005A089F" w:rsidP="005A089F">
      <w:pPr>
        <w:pStyle w:val="B1"/>
      </w:pPr>
      <w:r w:rsidRPr="00FF4867">
        <w:t>1&gt;</w:t>
      </w:r>
      <w:r w:rsidRPr="00FF4867">
        <w:tab/>
        <w:t>if conditions for initiating SDT in accordance with 5.3.13.1b are fulfilled:</w:t>
      </w:r>
    </w:p>
    <w:p w14:paraId="114728B0" w14:textId="77777777" w:rsidR="005A089F" w:rsidRPr="00FF4867" w:rsidRDefault="005A089F" w:rsidP="005A089F">
      <w:pPr>
        <w:pStyle w:val="B2"/>
      </w:pPr>
      <w:r w:rsidRPr="00FF4867">
        <w:t>2&gt;</w:t>
      </w:r>
      <w:r w:rsidRPr="00FF4867">
        <w:tab/>
        <w:t>consider the resume procedure is initiated for SDT;</w:t>
      </w:r>
    </w:p>
    <w:p w14:paraId="71F099B0" w14:textId="77777777" w:rsidR="005A089F" w:rsidRPr="00FF4867" w:rsidRDefault="005A089F" w:rsidP="005A089F">
      <w:pPr>
        <w:pStyle w:val="B2"/>
      </w:pPr>
      <w:r w:rsidRPr="00FF4867">
        <w:t>2&gt;</w:t>
      </w:r>
      <w:r w:rsidRPr="00FF4867">
        <w:tab/>
        <w:t>start timer T319a when the lower layers first transmit the CCCH message;</w:t>
      </w:r>
    </w:p>
    <w:p w14:paraId="3644E628" w14:textId="77777777" w:rsidR="005A089F" w:rsidRPr="00FF4867" w:rsidRDefault="005A089F" w:rsidP="005A089F">
      <w:pPr>
        <w:pStyle w:val="B2"/>
      </w:pPr>
      <w:r w:rsidRPr="00FF4867">
        <w:t>2&gt;</w:t>
      </w:r>
      <w:r w:rsidRPr="00FF4867">
        <w:tab/>
        <w:t>consider SDT procedure is ongoing;</w:t>
      </w:r>
    </w:p>
    <w:p w14:paraId="0C3E51B2" w14:textId="77777777" w:rsidR="005A089F" w:rsidRPr="00FF4867" w:rsidRDefault="005A089F" w:rsidP="005A089F">
      <w:pPr>
        <w:pStyle w:val="B1"/>
      </w:pPr>
      <w:r w:rsidRPr="00FF4867">
        <w:t>1&gt; else:</w:t>
      </w:r>
    </w:p>
    <w:p w14:paraId="4DD0BFE1" w14:textId="77777777" w:rsidR="005A089F" w:rsidRPr="00FF4867" w:rsidRDefault="005A089F" w:rsidP="005A089F">
      <w:pPr>
        <w:pStyle w:val="B2"/>
      </w:pPr>
      <w:r w:rsidRPr="00FF4867">
        <w:t>2&gt;</w:t>
      </w:r>
      <w:r w:rsidRPr="00FF4867">
        <w:tab/>
        <w:t>start timer T319;</w:t>
      </w:r>
    </w:p>
    <w:p w14:paraId="5C5DE6A4" w14:textId="77777777" w:rsidR="005A089F" w:rsidRPr="00FF4867" w:rsidRDefault="005A089F" w:rsidP="005A089F">
      <w:pPr>
        <w:pStyle w:val="B2"/>
      </w:pPr>
      <w:r w:rsidRPr="00FF4867">
        <w:t>2&gt;</w:t>
      </w:r>
      <w:r w:rsidRPr="00FF4867">
        <w:tab/>
        <w:t xml:space="preserve">instruct the MAC entity to stop the </w:t>
      </w:r>
      <w:r w:rsidRPr="00FF4867">
        <w:rPr>
          <w:i/>
          <w:iCs/>
        </w:rPr>
        <w:t>cg</w:t>
      </w:r>
      <w:r w:rsidRPr="00FF4867">
        <w:t>-</w:t>
      </w:r>
      <w:r w:rsidRPr="00FF4867">
        <w:rPr>
          <w:i/>
          <w:iCs/>
        </w:rPr>
        <w:t>SDT</w:t>
      </w:r>
      <w:r w:rsidRPr="00FF4867">
        <w:t>-</w:t>
      </w:r>
      <w:r w:rsidRPr="00FF4867">
        <w:rPr>
          <w:i/>
          <w:iCs/>
        </w:rPr>
        <w:t>TimeAlignmentTimer</w:t>
      </w:r>
      <w:r w:rsidRPr="00FF4867">
        <w:t>, if it is running;</w:t>
      </w:r>
    </w:p>
    <w:p w14:paraId="1965FB7F" w14:textId="77777777" w:rsidR="005A089F" w:rsidRPr="00FF4867" w:rsidRDefault="005A089F" w:rsidP="005A089F">
      <w:pPr>
        <w:pStyle w:val="B1"/>
      </w:pPr>
      <w:r w:rsidRPr="00FF4867">
        <w:t>1&gt;</w:t>
      </w:r>
      <w:r w:rsidRPr="00FF4867">
        <w:tab/>
        <w:t xml:space="preserve">if </w:t>
      </w:r>
      <w:r w:rsidRPr="00FF4867">
        <w:rPr>
          <w:i/>
          <w:iCs/>
        </w:rPr>
        <w:t>ta-Report</w:t>
      </w:r>
      <w:r w:rsidRPr="00FF4867">
        <w:t xml:space="preserve"> </w:t>
      </w:r>
      <w:r w:rsidRPr="00FF4867">
        <w:rPr>
          <w:rFonts w:eastAsia="宋体"/>
          <w:lang w:eastAsia="zh-CN"/>
        </w:rPr>
        <w:t xml:space="preserve">or </w:t>
      </w:r>
      <w:r w:rsidRPr="00FF4867">
        <w:rPr>
          <w:i/>
          <w:iCs/>
        </w:rPr>
        <w:t>ta-</w:t>
      </w:r>
      <w:proofErr w:type="spellStart"/>
      <w:r w:rsidRPr="00FF4867">
        <w:rPr>
          <w:i/>
          <w:iCs/>
        </w:rPr>
        <w:t>Report</w:t>
      </w:r>
      <w:r w:rsidRPr="00FF4867">
        <w:rPr>
          <w:rFonts w:eastAsia="宋体"/>
          <w:i/>
          <w:iCs/>
          <w:lang w:eastAsia="zh-CN"/>
        </w:rPr>
        <w:t>ATG</w:t>
      </w:r>
      <w:proofErr w:type="spellEnd"/>
      <w:r w:rsidRPr="00FF4867">
        <w:t xml:space="preserve"> is configured with value </w:t>
      </w:r>
      <w:r w:rsidRPr="00FF4867">
        <w:rPr>
          <w:i/>
          <w:iCs/>
        </w:rPr>
        <w:t>enabled</w:t>
      </w:r>
      <w:r w:rsidRPr="00FF4867">
        <w:t xml:space="preserve"> and the UE supports TA reporting:</w:t>
      </w:r>
    </w:p>
    <w:p w14:paraId="786DE969" w14:textId="77777777" w:rsidR="005A089F" w:rsidRPr="00FF4867" w:rsidRDefault="005A089F" w:rsidP="005A089F">
      <w:pPr>
        <w:pStyle w:val="B2"/>
      </w:pPr>
      <w:r w:rsidRPr="00FF4867">
        <w:t>2&gt;</w:t>
      </w:r>
      <w:r w:rsidRPr="00FF4867">
        <w:tab/>
        <w:t>indicate TA report initiation to lower layers;</w:t>
      </w:r>
    </w:p>
    <w:p w14:paraId="2BA05CC7" w14:textId="77777777" w:rsidR="005A089F" w:rsidRPr="00FF4867" w:rsidRDefault="005A089F" w:rsidP="005A089F">
      <w:pPr>
        <w:pStyle w:val="B1"/>
      </w:pPr>
      <w:r w:rsidRPr="00FF4867">
        <w:t>1&gt;</w:t>
      </w:r>
      <w:r w:rsidRPr="00FF4867">
        <w:tab/>
        <w:t xml:space="preserve">set the variable </w:t>
      </w:r>
      <w:proofErr w:type="spellStart"/>
      <w:r w:rsidRPr="00FF4867">
        <w:rPr>
          <w:i/>
        </w:rPr>
        <w:t>pendingRNA</w:t>
      </w:r>
      <w:proofErr w:type="spellEnd"/>
      <w:r w:rsidRPr="00FF4867">
        <w:rPr>
          <w:i/>
        </w:rPr>
        <w:t>-Update</w:t>
      </w:r>
      <w:r w:rsidRPr="00FF4867">
        <w:t xml:space="preserve"> to </w:t>
      </w:r>
      <w:r w:rsidRPr="00FF4867">
        <w:rPr>
          <w:i/>
        </w:rPr>
        <w:t>false</w:t>
      </w:r>
      <w:r w:rsidRPr="00FF4867">
        <w:t>;</w:t>
      </w:r>
    </w:p>
    <w:p w14:paraId="42140CE5" w14:textId="77777777" w:rsidR="005A089F" w:rsidRPr="00FF4867" w:rsidRDefault="005A089F" w:rsidP="005A089F">
      <w:pPr>
        <w:pStyle w:val="B1"/>
      </w:pPr>
      <w:r w:rsidRPr="00FF4867">
        <w:t>1&gt;</w:t>
      </w:r>
      <w:r w:rsidRPr="00FF4867">
        <w:tab/>
        <w:t xml:space="preserve">release </w:t>
      </w:r>
      <w:proofErr w:type="spellStart"/>
      <w:r w:rsidRPr="00FF4867">
        <w:rPr>
          <w:i/>
          <w:iCs/>
        </w:rPr>
        <w:t>successHO-Config</w:t>
      </w:r>
      <w:proofErr w:type="spellEnd"/>
      <w:r w:rsidRPr="00FF4867">
        <w:t xml:space="preserve"> from the UE Inactive AS context, if stored;</w:t>
      </w:r>
    </w:p>
    <w:p w14:paraId="163F756D" w14:textId="77777777" w:rsidR="005A089F" w:rsidRPr="00FF4867" w:rsidRDefault="005A089F" w:rsidP="005A089F">
      <w:pPr>
        <w:pStyle w:val="B1"/>
      </w:pPr>
      <w:r w:rsidRPr="00FF4867">
        <w:t>1&gt;</w:t>
      </w:r>
      <w:r w:rsidRPr="00FF4867">
        <w:tab/>
        <w:t xml:space="preserve">release </w:t>
      </w:r>
      <w:proofErr w:type="spellStart"/>
      <w:r w:rsidRPr="00FF4867">
        <w:rPr>
          <w:i/>
          <w:iCs/>
        </w:rPr>
        <w:t>successPSCell-Config</w:t>
      </w:r>
      <w:proofErr w:type="spellEnd"/>
      <w:r w:rsidRPr="00FF4867">
        <w:t xml:space="preserve"> configured by the PCell from the UE Inactive AS context, if stored;</w:t>
      </w:r>
    </w:p>
    <w:p w14:paraId="1B888DF9" w14:textId="77777777" w:rsidR="005A089F" w:rsidRPr="00FF4867" w:rsidRDefault="005A089F" w:rsidP="005A089F">
      <w:pPr>
        <w:pStyle w:val="B1"/>
      </w:pPr>
      <w:r w:rsidRPr="00FF4867">
        <w:t>1&gt;</w:t>
      </w:r>
      <w:r w:rsidRPr="00FF4867">
        <w:tab/>
        <w:t xml:space="preserve">release </w:t>
      </w:r>
      <w:proofErr w:type="spellStart"/>
      <w:r w:rsidRPr="00FF4867">
        <w:rPr>
          <w:i/>
          <w:iCs/>
        </w:rPr>
        <w:t>successPSCell-Config</w:t>
      </w:r>
      <w:proofErr w:type="spellEnd"/>
      <w:r w:rsidRPr="00FF4867">
        <w:t xml:space="preserve"> configured by the </w:t>
      </w:r>
      <w:proofErr w:type="spellStart"/>
      <w:r w:rsidRPr="00FF4867">
        <w:t>PSCell</w:t>
      </w:r>
      <w:proofErr w:type="spellEnd"/>
      <w:r w:rsidRPr="00FF4867">
        <w:t xml:space="preserve"> from the UE Inactive AS context, if stored;</w:t>
      </w:r>
    </w:p>
    <w:p w14:paraId="60BB45D9" w14:textId="77777777" w:rsidR="005A089F" w:rsidRPr="00FF4867" w:rsidRDefault="005A089F" w:rsidP="005A089F">
      <w:pPr>
        <w:pStyle w:val="B1"/>
      </w:pPr>
      <w:proofErr w:type="gramStart"/>
      <w:r w:rsidRPr="00FF4867">
        <w:t>1&gt;</w:t>
      </w:r>
      <w:r w:rsidRPr="00FF4867">
        <w:tab/>
        <w:t xml:space="preserve">initiate transmission of the </w:t>
      </w:r>
      <w:proofErr w:type="spellStart"/>
      <w:r w:rsidRPr="00FF4867">
        <w:rPr>
          <w:i/>
        </w:rPr>
        <w:t>RRCResumeRequest</w:t>
      </w:r>
      <w:proofErr w:type="spellEnd"/>
      <w:r w:rsidRPr="00FF4867">
        <w:t xml:space="preserve"> message or </w:t>
      </w:r>
      <w:r w:rsidRPr="00FF4867">
        <w:rPr>
          <w:i/>
        </w:rPr>
        <w:t xml:space="preserve">RRCResumeRequest1 </w:t>
      </w:r>
      <w:r w:rsidRPr="00FF4867">
        <w:t>in accordance with 5.3.13.3.</w:t>
      </w:r>
      <w:proofErr w:type="gramEnd"/>
    </w:p>
    <w:sectPr w:rsidR="005A089F" w:rsidRPr="00FF4867" w:rsidSect="00FF2608">
      <w:pgSz w:w="11906" w:h="16838"/>
      <w:pgMar w:top="1440" w:right="1440" w:bottom="1440" w:left="1440"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8ACEBA" w15:done="0"/>
  <w15:commentEx w15:paraId="3ADEE7B2" w15:done="0"/>
  <w15:commentEx w15:paraId="3D69A9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8ACEBA" w16cid:durableId="26D3719F"/>
  <w16cid:commentId w16cid:paraId="3ADEE7B2" w16cid:durableId="26D37013"/>
  <w16cid:commentId w16cid:paraId="3D69A961" w16cid:durableId="26D372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75C54" w14:textId="77777777" w:rsidR="001B3BBC" w:rsidRDefault="001B3BBC" w:rsidP="00EE7A47">
      <w:pPr>
        <w:spacing w:after="0"/>
      </w:pPr>
      <w:r>
        <w:separator/>
      </w:r>
    </w:p>
  </w:endnote>
  <w:endnote w:type="continuationSeparator" w:id="0">
    <w:p w14:paraId="558DFA22" w14:textId="77777777" w:rsidR="001B3BBC" w:rsidRDefault="001B3BBC"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0143D" w14:textId="77777777" w:rsidR="001B3BBC" w:rsidRDefault="001B3BBC" w:rsidP="00EE7A47">
      <w:pPr>
        <w:spacing w:after="0"/>
      </w:pPr>
      <w:r>
        <w:separator/>
      </w:r>
    </w:p>
  </w:footnote>
  <w:footnote w:type="continuationSeparator" w:id="0">
    <w:p w14:paraId="6876D2F8" w14:textId="77777777" w:rsidR="001B3BBC" w:rsidRDefault="001B3BBC"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4">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5440FC"/>
    <w:multiLevelType w:val="hybridMultilevel"/>
    <w:tmpl w:val="8EEECF1E"/>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6"/>
  </w:num>
  <w:num w:numId="5">
    <w:abstractNumId w:val="7"/>
  </w:num>
  <w:num w:numId="6">
    <w:abstractNumId w:val="8"/>
  </w:num>
  <w:num w:numId="7">
    <w:abstractNumId w:val="2"/>
  </w:num>
  <w:num w:numId="8">
    <w:abstractNumId w:val="1"/>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bbie Jia">
    <w15:presenceInfo w15:providerId="Windows Live" w15:userId="867277881b6d4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3B66"/>
    <w:rsid w:val="0000489F"/>
    <w:rsid w:val="00005FCC"/>
    <w:rsid w:val="000062B1"/>
    <w:rsid w:val="0000723D"/>
    <w:rsid w:val="000076B6"/>
    <w:rsid w:val="000116D1"/>
    <w:rsid w:val="00011714"/>
    <w:rsid w:val="00011A2B"/>
    <w:rsid w:val="000121A6"/>
    <w:rsid w:val="000126D4"/>
    <w:rsid w:val="00012E5F"/>
    <w:rsid w:val="00014DB4"/>
    <w:rsid w:val="0001553E"/>
    <w:rsid w:val="000155CC"/>
    <w:rsid w:val="00015CCC"/>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4DE4"/>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F7B"/>
    <w:rsid w:val="000523AB"/>
    <w:rsid w:val="00053281"/>
    <w:rsid w:val="00054DD6"/>
    <w:rsid w:val="000555AA"/>
    <w:rsid w:val="00055825"/>
    <w:rsid w:val="000608B6"/>
    <w:rsid w:val="000610C6"/>
    <w:rsid w:val="000618D5"/>
    <w:rsid w:val="00061F93"/>
    <w:rsid w:val="000628E9"/>
    <w:rsid w:val="0006298D"/>
    <w:rsid w:val="00062D69"/>
    <w:rsid w:val="000638F5"/>
    <w:rsid w:val="0006638A"/>
    <w:rsid w:val="000673C3"/>
    <w:rsid w:val="00070C3B"/>
    <w:rsid w:val="00071244"/>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15A8"/>
    <w:rsid w:val="000A2795"/>
    <w:rsid w:val="000A2A03"/>
    <w:rsid w:val="000A2F79"/>
    <w:rsid w:val="000A4789"/>
    <w:rsid w:val="000A51B4"/>
    <w:rsid w:val="000A5318"/>
    <w:rsid w:val="000A5873"/>
    <w:rsid w:val="000A5967"/>
    <w:rsid w:val="000A7424"/>
    <w:rsid w:val="000B0300"/>
    <w:rsid w:val="000B086E"/>
    <w:rsid w:val="000B1A09"/>
    <w:rsid w:val="000B241B"/>
    <w:rsid w:val="000B2747"/>
    <w:rsid w:val="000B29FD"/>
    <w:rsid w:val="000B4063"/>
    <w:rsid w:val="000B457A"/>
    <w:rsid w:val="000B5137"/>
    <w:rsid w:val="000B5235"/>
    <w:rsid w:val="000B583C"/>
    <w:rsid w:val="000B629F"/>
    <w:rsid w:val="000B66C6"/>
    <w:rsid w:val="000B7D69"/>
    <w:rsid w:val="000B7E60"/>
    <w:rsid w:val="000C0F1B"/>
    <w:rsid w:val="000C32E9"/>
    <w:rsid w:val="000C43E6"/>
    <w:rsid w:val="000C48E7"/>
    <w:rsid w:val="000C5726"/>
    <w:rsid w:val="000C6A93"/>
    <w:rsid w:val="000C6ACB"/>
    <w:rsid w:val="000D000C"/>
    <w:rsid w:val="000D1226"/>
    <w:rsid w:val="000D26FF"/>
    <w:rsid w:val="000D4888"/>
    <w:rsid w:val="000D536A"/>
    <w:rsid w:val="000D71AA"/>
    <w:rsid w:val="000E10D0"/>
    <w:rsid w:val="000E1A17"/>
    <w:rsid w:val="000E1F26"/>
    <w:rsid w:val="000E359F"/>
    <w:rsid w:val="000E4547"/>
    <w:rsid w:val="000E46E7"/>
    <w:rsid w:val="000E638B"/>
    <w:rsid w:val="000E7107"/>
    <w:rsid w:val="000F015A"/>
    <w:rsid w:val="000F02B0"/>
    <w:rsid w:val="000F1969"/>
    <w:rsid w:val="000F32F0"/>
    <w:rsid w:val="000F36EC"/>
    <w:rsid w:val="000F3746"/>
    <w:rsid w:val="000F41DF"/>
    <w:rsid w:val="000F425C"/>
    <w:rsid w:val="000F4BF6"/>
    <w:rsid w:val="000F755E"/>
    <w:rsid w:val="000F78C1"/>
    <w:rsid w:val="00100664"/>
    <w:rsid w:val="00103C26"/>
    <w:rsid w:val="00107442"/>
    <w:rsid w:val="001136B7"/>
    <w:rsid w:val="00116029"/>
    <w:rsid w:val="00117E96"/>
    <w:rsid w:val="00120063"/>
    <w:rsid w:val="001217BC"/>
    <w:rsid w:val="001217EF"/>
    <w:rsid w:val="00121926"/>
    <w:rsid w:val="001219D3"/>
    <w:rsid w:val="00121EA1"/>
    <w:rsid w:val="00122089"/>
    <w:rsid w:val="00123C41"/>
    <w:rsid w:val="00124C86"/>
    <w:rsid w:val="00126EC2"/>
    <w:rsid w:val="00127998"/>
    <w:rsid w:val="00127B2B"/>
    <w:rsid w:val="0013013A"/>
    <w:rsid w:val="0013379E"/>
    <w:rsid w:val="00133F44"/>
    <w:rsid w:val="00134715"/>
    <w:rsid w:val="0013500E"/>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1B1"/>
    <w:rsid w:val="00155216"/>
    <w:rsid w:val="00155AC3"/>
    <w:rsid w:val="00155C6D"/>
    <w:rsid w:val="00156E92"/>
    <w:rsid w:val="00157532"/>
    <w:rsid w:val="00157AA6"/>
    <w:rsid w:val="00160502"/>
    <w:rsid w:val="001615EC"/>
    <w:rsid w:val="00162969"/>
    <w:rsid w:val="001639CB"/>
    <w:rsid w:val="00164F23"/>
    <w:rsid w:val="0016649A"/>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6C1"/>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3BBC"/>
    <w:rsid w:val="001B5295"/>
    <w:rsid w:val="001B7E7E"/>
    <w:rsid w:val="001C1A9F"/>
    <w:rsid w:val="001C1F8E"/>
    <w:rsid w:val="001C34DD"/>
    <w:rsid w:val="001C46D1"/>
    <w:rsid w:val="001C4868"/>
    <w:rsid w:val="001C49FC"/>
    <w:rsid w:val="001C582D"/>
    <w:rsid w:val="001C58D8"/>
    <w:rsid w:val="001C5E12"/>
    <w:rsid w:val="001C63B3"/>
    <w:rsid w:val="001C7995"/>
    <w:rsid w:val="001C7A4C"/>
    <w:rsid w:val="001C7AAD"/>
    <w:rsid w:val="001D1B62"/>
    <w:rsid w:val="001D2ED1"/>
    <w:rsid w:val="001D2EFF"/>
    <w:rsid w:val="001D47AA"/>
    <w:rsid w:val="001D570C"/>
    <w:rsid w:val="001D5BEB"/>
    <w:rsid w:val="001D5CE0"/>
    <w:rsid w:val="001D64E0"/>
    <w:rsid w:val="001D68FD"/>
    <w:rsid w:val="001D69BD"/>
    <w:rsid w:val="001E0CEA"/>
    <w:rsid w:val="001E1DDD"/>
    <w:rsid w:val="001E21CF"/>
    <w:rsid w:val="001E28CC"/>
    <w:rsid w:val="001E2B71"/>
    <w:rsid w:val="001E3297"/>
    <w:rsid w:val="001E44D8"/>
    <w:rsid w:val="001E515F"/>
    <w:rsid w:val="001E53B2"/>
    <w:rsid w:val="001F09FC"/>
    <w:rsid w:val="001F1CD8"/>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5A0D"/>
    <w:rsid w:val="00216359"/>
    <w:rsid w:val="0021759C"/>
    <w:rsid w:val="002204E9"/>
    <w:rsid w:val="002208D3"/>
    <w:rsid w:val="00220AEA"/>
    <w:rsid w:val="00221B6A"/>
    <w:rsid w:val="00222029"/>
    <w:rsid w:val="00222294"/>
    <w:rsid w:val="00222F83"/>
    <w:rsid w:val="00224C7E"/>
    <w:rsid w:val="00225B0E"/>
    <w:rsid w:val="00225C23"/>
    <w:rsid w:val="00226463"/>
    <w:rsid w:val="00230B5F"/>
    <w:rsid w:val="00230BB8"/>
    <w:rsid w:val="002327FF"/>
    <w:rsid w:val="00233158"/>
    <w:rsid w:val="00234527"/>
    <w:rsid w:val="00234DA9"/>
    <w:rsid w:val="00234E82"/>
    <w:rsid w:val="00236491"/>
    <w:rsid w:val="00237374"/>
    <w:rsid w:val="00240797"/>
    <w:rsid w:val="00240D2C"/>
    <w:rsid w:val="00241D7D"/>
    <w:rsid w:val="0024267B"/>
    <w:rsid w:val="0024321A"/>
    <w:rsid w:val="0024401D"/>
    <w:rsid w:val="002442EC"/>
    <w:rsid w:val="00244995"/>
    <w:rsid w:val="002452F4"/>
    <w:rsid w:val="0024542A"/>
    <w:rsid w:val="002457C4"/>
    <w:rsid w:val="00247737"/>
    <w:rsid w:val="002477EF"/>
    <w:rsid w:val="0025029F"/>
    <w:rsid w:val="0025190D"/>
    <w:rsid w:val="00251CB4"/>
    <w:rsid w:val="00251F94"/>
    <w:rsid w:val="00252139"/>
    <w:rsid w:val="00252CEC"/>
    <w:rsid w:val="00252F4D"/>
    <w:rsid w:val="00254CAE"/>
    <w:rsid w:val="00255776"/>
    <w:rsid w:val="00256858"/>
    <w:rsid w:val="00257996"/>
    <w:rsid w:val="00260CE3"/>
    <w:rsid w:val="00260E4F"/>
    <w:rsid w:val="00261069"/>
    <w:rsid w:val="0026526C"/>
    <w:rsid w:val="0026612D"/>
    <w:rsid w:val="0026636A"/>
    <w:rsid w:val="0026636E"/>
    <w:rsid w:val="00266AC9"/>
    <w:rsid w:val="0026720E"/>
    <w:rsid w:val="00270209"/>
    <w:rsid w:val="0027034B"/>
    <w:rsid w:val="00270A40"/>
    <w:rsid w:val="00271BF9"/>
    <w:rsid w:val="00274174"/>
    <w:rsid w:val="002743A4"/>
    <w:rsid w:val="002762D7"/>
    <w:rsid w:val="00277066"/>
    <w:rsid w:val="002777D6"/>
    <w:rsid w:val="0028317E"/>
    <w:rsid w:val="00286ABB"/>
    <w:rsid w:val="00286D67"/>
    <w:rsid w:val="00286EE6"/>
    <w:rsid w:val="00286F52"/>
    <w:rsid w:val="0028743F"/>
    <w:rsid w:val="002904D6"/>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18"/>
    <w:rsid w:val="002A7576"/>
    <w:rsid w:val="002A7696"/>
    <w:rsid w:val="002B08B6"/>
    <w:rsid w:val="002B1291"/>
    <w:rsid w:val="002B1341"/>
    <w:rsid w:val="002B19AA"/>
    <w:rsid w:val="002B38E7"/>
    <w:rsid w:val="002B5D5B"/>
    <w:rsid w:val="002B68CC"/>
    <w:rsid w:val="002C093E"/>
    <w:rsid w:val="002C0CE7"/>
    <w:rsid w:val="002C5083"/>
    <w:rsid w:val="002C55FC"/>
    <w:rsid w:val="002C6164"/>
    <w:rsid w:val="002C7B9D"/>
    <w:rsid w:val="002D164B"/>
    <w:rsid w:val="002D34FD"/>
    <w:rsid w:val="002D3A40"/>
    <w:rsid w:val="002D6905"/>
    <w:rsid w:val="002D6D49"/>
    <w:rsid w:val="002D6D7E"/>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28EC"/>
    <w:rsid w:val="00325A28"/>
    <w:rsid w:val="0032613F"/>
    <w:rsid w:val="003267DA"/>
    <w:rsid w:val="00327A6B"/>
    <w:rsid w:val="00327D7D"/>
    <w:rsid w:val="003303DF"/>
    <w:rsid w:val="003306A3"/>
    <w:rsid w:val="00330823"/>
    <w:rsid w:val="00330BD8"/>
    <w:rsid w:val="00331A14"/>
    <w:rsid w:val="003323F8"/>
    <w:rsid w:val="0033352E"/>
    <w:rsid w:val="0033585D"/>
    <w:rsid w:val="00335CB4"/>
    <w:rsid w:val="00336192"/>
    <w:rsid w:val="003365A4"/>
    <w:rsid w:val="0033678F"/>
    <w:rsid w:val="00336FBC"/>
    <w:rsid w:val="0033731A"/>
    <w:rsid w:val="00337BF3"/>
    <w:rsid w:val="00340C9A"/>
    <w:rsid w:val="00344E81"/>
    <w:rsid w:val="00344F63"/>
    <w:rsid w:val="003472CA"/>
    <w:rsid w:val="00347463"/>
    <w:rsid w:val="00347BF2"/>
    <w:rsid w:val="0035003F"/>
    <w:rsid w:val="0035112D"/>
    <w:rsid w:val="00351A3B"/>
    <w:rsid w:val="00353A8F"/>
    <w:rsid w:val="0035422E"/>
    <w:rsid w:val="00354250"/>
    <w:rsid w:val="00355D10"/>
    <w:rsid w:val="0035651C"/>
    <w:rsid w:val="00361558"/>
    <w:rsid w:val="00361D48"/>
    <w:rsid w:val="0036255A"/>
    <w:rsid w:val="00364ECC"/>
    <w:rsid w:val="00367BE3"/>
    <w:rsid w:val="00371E17"/>
    <w:rsid w:val="00372304"/>
    <w:rsid w:val="00373DA9"/>
    <w:rsid w:val="00375554"/>
    <w:rsid w:val="0037555E"/>
    <w:rsid w:val="003756C1"/>
    <w:rsid w:val="00375F81"/>
    <w:rsid w:val="00377214"/>
    <w:rsid w:val="00380B08"/>
    <w:rsid w:val="00381228"/>
    <w:rsid w:val="00382115"/>
    <w:rsid w:val="00382190"/>
    <w:rsid w:val="00382B07"/>
    <w:rsid w:val="00382E67"/>
    <w:rsid w:val="00382F73"/>
    <w:rsid w:val="0038342D"/>
    <w:rsid w:val="00384F3C"/>
    <w:rsid w:val="00385F87"/>
    <w:rsid w:val="00386E32"/>
    <w:rsid w:val="00390552"/>
    <w:rsid w:val="00390E66"/>
    <w:rsid w:val="00392674"/>
    <w:rsid w:val="00392BB1"/>
    <w:rsid w:val="003933A2"/>
    <w:rsid w:val="00393B5B"/>
    <w:rsid w:val="00394FCF"/>
    <w:rsid w:val="00396479"/>
    <w:rsid w:val="0039687E"/>
    <w:rsid w:val="0039748C"/>
    <w:rsid w:val="00397F23"/>
    <w:rsid w:val="003A08C5"/>
    <w:rsid w:val="003A1B59"/>
    <w:rsid w:val="003A22F6"/>
    <w:rsid w:val="003A23BF"/>
    <w:rsid w:val="003A2B92"/>
    <w:rsid w:val="003A2EA9"/>
    <w:rsid w:val="003A3091"/>
    <w:rsid w:val="003A3E7D"/>
    <w:rsid w:val="003A41D6"/>
    <w:rsid w:val="003A4A6B"/>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D91"/>
    <w:rsid w:val="003D21E8"/>
    <w:rsid w:val="003D2655"/>
    <w:rsid w:val="003D35FB"/>
    <w:rsid w:val="003D4541"/>
    <w:rsid w:val="003D4AF1"/>
    <w:rsid w:val="003D66CB"/>
    <w:rsid w:val="003D6E45"/>
    <w:rsid w:val="003D72DC"/>
    <w:rsid w:val="003D7B2A"/>
    <w:rsid w:val="003D7FE4"/>
    <w:rsid w:val="003E1186"/>
    <w:rsid w:val="003E1CB9"/>
    <w:rsid w:val="003E230B"/>
    <w:rsid w:val="003E32A9"/>
    <w:rsid w:val="003E3A47"/>
    <w:rsid w:val="003E3AD2"/>
    <w:rsid w:val="003E3F2D"/>
    <w:rsid w:val="003E44DA"/>
    <w:rsid w:val="003E4643"/>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3712"/>
    <w:rsid w:val="0041480C"/>
    <w:rsid w:val="00414882"/>
    <w:rsid w:val="00414923"/>
    <w:rsid w:val="004158C5"/>
    <w:rsid w:val="00416125"/>
    <w:rsid w:val="0041746D"/>
    <w:rsid w:val="00421FDF"/>
    <w:rsid w:val="00422CF9"/>
    <w:rsid w:val="00424268"/>
    <w:rsid w:val="00424270"/>
    <w:rsid w:val="00425555"/>
    <w:rsid w:val="00425FE3"/>
    <w:rsid w:val="00426E59"/>
    <w:rsid w:val="004300E5"/>
    <w:rsid w:val="004303BE"/>
    <w:rsid w:val="00433760"/>
    <w:rsid w:val="0043398D"/>
    <w:rsid w:val="004348DD"/>
    <w:rsid w:val="00436A6B"/>
    <w:rsid w:val="00437A06"/>
    <w:rsid w:val="004402B5"/>
    <w:rsid w:val="004406F7"/>
    <w:rsid w:val="00440E3F"/>
    <w:rsid w:val="0044224D"/>
    <w:rsid w:val="0044329C"/>
    <w:rsid w:val="00443663"/>
    <w:rsid w:val="00443AFA"/>
    <w:rsid w:val="004442D8"/>
    <w:rsid w:val="00444E6F"/>
    <w:rsid w:val="00445241"/>
    <w:rsid w:val="00445A60"/>
    <w:rsid w:val="00446472"/>
    <w:rsid w:val="00446AD8"/>
    <w:rsid w:val="00447304"/>
    <w:rsid w:val="00447869"/>
    <w:rsid w:val="00451A24"/>
    <w:rsid w:val="00451B89"/>
    <w:rsid w:val="00454C6E"/>
    <w:rsid w:val="00454EDA"/>
    <w:rsid w:val="00455591"/>
    <w:rsid w:val="00456099"/>
    <w:rsid w:val="00460B31"/>
    <w:rsid w:val="00461658"/>
    <w:rsid w:val="00463916"/>
    <w:rsid w:val="00463CD6"/>
    <w:rsid w:val="00464A7B"/>
    <w:rsid w:val="00465C99"/>
    <w:rsid w:val="00466FEB"/>
    <w:rsid w:val="004675E7"/>
    <w:rsid w:val="00471A05"/>
    <w:rsid w:val="004725BE"/>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059B"/>
    <w:rsid w:val="0049155E"/>
    <w:rsid w:val="0049174C"/>
    <w:rsid w:val="0049326C"/>
    <w:rsid w:val="00493618"/>
    <w:rsid w:val="004937FC"/>
    <w:rsid w:val="00493A13"/>
    <w:rsid w:val="0049433F"/>
    <w:rsid w:val="00494434"/>
    <w:rsid w:val="004954CE"/>
    <w:rsid w:val="00496E8C"/>
    <w:rsid w:val="004979CB"/>
    <w:rsid w:val="004A04EA"/>
    <w:rsid w:val="004A0F30"/>
    <w:rsid w:val="004A1513"/>
    <w:rsid w:val="004A1538"/>
    <w:rsid w:val="004A1C2B"/>
    <w:rsid w:val="004A214B"/>
    <w:rsid w:val="004A2F34"/>
    <w:rsid w:val="004A301E"/>
    <w:rsid w:val="004A3BF2"/>
    <w:rsid w:val="004A4518"/>
    <w:rsid w:val="004A4C7B"/>
    <w:rsid w:val="004A5D67"/>
    <w:rsid w:val="004A70DE"/>
    <w:rsid w:val="004A7502"/>
    <w:rsid w:val="004A7726"/>
    <w:rsid w:val="004B2F9B"/>
    <w:rsid w:val="004B3638"/>
    <w:rsid w:val="004B3B43"/>
    <w:rsid w:val="004B4BEB"/>
    <w:rsid w:val="004B4CF0"/>
    <w:rsid w:val="004B5226"/>
    <w:rsid w:val="004B5B30"/>
    <w:rsid w:val="004B5FEE"/>
    <w:rsid w:val="004B6159"/>
    <w:rsid w:val="004B7350"/>
    <w:rsid w:val="004C2D4A"/>
    <w:rsid w:val="004C5647"/>
    <w:rsid w:val="004C6CC3"/>
    <w:rsid w:val="004D1150"/>
    <w:rsid w:val="004D182F"/>
    <w:rsid w:val="004D257C"/>
    <w:rsid w:val="004D261C"/>
    <w:rsid w:val="004D338B"/>
    <w:rsid w:val="004D3526"/>
    <w:rsid w:val="004D3A67"/>
    <w:rsid w:val="004D578A"/>
    <w:rsid w:val="004D627E"/>
    <w:rsid w:val="004D64AB"/>
    <w:rsid w:val="004D6DEC"/>
    <w:rsid w:val="004D6E08"/>
    <w:rsid w:val="004D7096"/>
    <w:rsid w:val="004D7920"/>
    <w:rsid w:val="004D7AB6"/>
    <w:rsid w:val="004D7F55"/>
    <w:rsid w:val="004E0305"/>
    <w:rsid w:val="004E1B69"/>
    <w:rsid w:val="004E360D"/>
    <w:rsid w:val="004E4D69"/>
    <w:rsid w:val="004E6A78"/>
    <w:rsid w:val="004E6FE0"/>
    <w:rsid w:val="004F0B6F"/>
    <w:rsid w:val="004F222C"/>
    <w:rsid w:val="004F35AF"/>
    <w:rsid w:val="004F41A6"/>
    <w:rsid w:val="004F4526"/>
    <w:rsid w:val="004F4AA0"/>
    <w:rsid w:val="004F5A22"/>
    <w:rsid w:val="004F6196"/>
    <w:rsid w:val="004F6456"/>
    <w:rsid w:val="004F6F33"/>
    <w:rsid w:val="004F7768"/>
    <w:rsid w:val="00502CC2"/>
    <w:rsid w:val="0050303C"/>
    <w:rsid w:val="0050330B"/>
    <w:rsid w:val="005037E0"/>
    <w:rsid w:val="00503CE6"/>
    <w:rsid w:val="00504880"/>
    <w:rsid w:val="00504FA7"/>
    <w:rsid w:val="00505EF1"/>
    <w:rsid w:val="0050680E"/>
    <w:rsid w:val="00510E32"/>
    <w:rsid w:val="005111E5"/>
    <w:rsid w:val="005126A9"/>
    <w:rsid w:val="005142C6"/>
    <w:rsid w:val="00516BE9"/>
    <w:rsid w:val="00516F00"/>
    <w:rsid w:val="00522FBB"/>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D11"/>
    <w:rsid w:val="00553EA7"/>
    <w:rsid w:val="0055480B"/>
    <w:rsid w:val="00554DDD"/>
    <w:rsid w:val="0055648D"/>
    <w:rsid w:val="00557E76"/>
    <w:rsid w:val="00560F1A"/>
    <w:rsid w:val="005610A1"/>
    <w:rsid w:val="005613CC"/>
    <w:rsid w:val="005618CA"/>
    <w:rsid w:val="0056287F"/>
    <w:rsid w:val="00562B1C"/>
    <w:rsid w:val="005636B4"/>
    <w:rsid w:val="00564D8B"/>
    <w:rsid w:val="00565DAA"/>
    <w:rsid w:val="0056626F"/>
    <w:rsid w:val="00566977"/>
    <w:rsid w:val="005673D4"/>
    <w:rsid w:val="005703AF"/>
    <w:rsid w:val="005725C0"/>
    <w:rsid w:val="00572709"/>
    <w:rsid w:val="0058008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089F"/>
    <w:rsid w:val="005A1130"/>
    <w:rsid w:val="005A1299"/>
    <w:rsid w:val="005A4AD3"/>
    <w:rsid w:val="005B01B3"/>
    <w:rsid w:val="005B1C65"/>
    <w:rsid w:val="005B2ADF"/>
    <w:rsid w:val="005B3C53"/>
    <w:rsid w:val="005B4B22"/>
    <w:rsid w:val="005B4FE9"/>
    <w:rsid w:val="005B5284"/>
    <w:rsid w:val="005B52F8"/>
    <w:rsid w:val="005B5D3B"/>
    <w:rsid w:val="005B6045"/>
    <w:rsid w:val="005B682E"/>
    <w:rsid w:val="005B6F20"/>
    <w:rsid w:val="005C01E8"/>
    <w:rsid w:val="005C0905"/>
    <w:rsid w:val="005C0F6E"/>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433"/>
    <w:rsid w:val="005D5843"/>
    <w:rsid w:val="005D6D64"/>
    <w:rsid w:val="005D7746"/>
    <w:rsid w:val="005D7C34"/>
    <w:rsid w:val="005E3CE1"/>
    <w:rsid w:val="005E51A5"/>
    <w:rsid w:val="005E5F46"/>
    <w:rsid w:val="005E63DD"/>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75F"/>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60FA3"/>
    <w:rsid w:val="006659A8"/>
    <w:rsid w:val="00667464"/>
    <w:rsid w:val="00667C62"/>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1E3"/>
    <w:rsid w:val="00691763"/>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7043"/>
    <w:rsid w:val="006B7C19"/>
    <w:rsid w:val="006C1699"/>
    <w:rsid w:val="006C19A6"/>
    <w:rsid w:val="006C2AC4"/>
    <w:rsid w:val="006C2CBB"/>
    <w:rsid w:val="006C40BC"/>
    <w:rsid w:val="006C46E9"/>
    <w:rsid w:val="006C5312"/>
    <w:rsid w:val="006C615A"/>
    <w:rsid w:val="006C73C2"/>
    <w:rsid w:val="006D1BCC"/>
    <w:rsid w:val="006D2D1D"/>
    <w:rsid w:val="006D3671"/>
    <w:rsid w:val="006D37AD"/>
    <w:rsid w:val="006D41E7"/>
    <w:rsid w:val="006D5364"/>
    <w:rsid w:val="006D5604"/>
    <w:rsid w:val="006D7F4D"/>
    <w:rsid w:val="006D7FBA"/>
    <w:rsid w:val="006E07F5"/>
    <w:rsid w:val="006E18D7"/>
    <w:rsid w:val="006E1DA5"/>
    <w:rsid w:val="006E2297"/>
    <w:rsid w:val="006E2380"/>
    <w:rsid w:val="006E2D33"/>
    <w:rsid w:val="006E3343"/>
    <w:rsid w:val="006E443A"/>
    <w:rsid w:val="006E4D55"/>
    <w:rsid w:val="006E63F2"/>
    <w:rsid w:val="006E6441"/>
    <w:rsid w:val="006F1093"/>
    <w:rsid w:val="006F1753"/>
    <w:rsid w:val="006F2948"/>
    <w:rsid w:val="006F3368"/>
    <w:rsid w:val="006F36F4"/>
    <w:rsid w:val="006F3965"/>
    <w:rsid w:val="006F3FB8"/>
    <w:rsid w:val="006F6047"/>
    <w:rsid w:val="006F6DAE"/>
    <w:rsid w:val="00700A2E"/>
    <w:rsid w:val="0070183A"/>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32A52"/>
    <w:rsid w:val="00733418"/>
    <w:rsid w:val="00734306"/>
    <w:rsid w:val="007352E9"/>
    <w:rsid w:val="007363CE"/>
    <w:rsid w:val="00740145"/>
    <w:rsid w:val="00740D97"/>
    <w:rsid w:val="00742905"/>
    <w:rsid w:val="00742AA9"/>
    <w:rsid w:val="00742D3E"/>
    <w:rsid w:val="0074350F"/>
    <w:rsid w:val="00744FAD"/>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BE"/>
    <w:rsid w:val="00761490"/>
    <w:rsid w:val="007617C7"/>
    <w:rsid w:val="007624EB"/>
    <w:rsid w:val="00762BD1"/>
    <w:rsid w:val="00762BED"/>
    <w:rsid w:val="00764EA6"/>
    <w:rsid w:val="00765012"/>
    <w:rsid w:val="007677CF"/>
    <w:rsid w:val="00771F47"/>
    <w:rsid w:val="0077220B"/>
    <w:rsid w:val="00772418"/>
    <w:rsid w:val="0077289D"/>
    <w:rsid w:val="00774883"/>
    <w:rsid w:val="00775D3E"/>
    <w:rsid w:val="00775D8A"/>
    <w:rsid w:val="007776AE"/>
    <w:rsid w:val="00777E40"/>
    <w:rsid w:val="0078014C"/>
    <w:rsid w:val="007825A5"/>
    <w:rsid w:val="00783A6B"/>
    <w:rsid w:val="007840DB"/>
    <w:rsid w:val="007845B4"/>
    <w:rsid w:val="00784602"/>
    <w:rsid w:val="00786013"/>
    <w:rsid w:val="0079040D"/>
    <w:rsid w:val="00790472"/>
    <w:rsid w:val="00790582"/>
    <w:rsid w:val="0079101B"/>
    <w:rsid w:val="00794447"/>
    <w:rsid w:val="007944F8"/>
    <w:rsid w:val="00794821"/>
    <w:rsid w:val="0079514A"/>
    <w:rsid w:val="007964A2"/>
    <w:rsid w:val="00797A69"/>
    <w:rsid w:val="007A0561"/>
    <w:rsid w:val="007A118B"/>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7026"/>
    <w:rsid w:val="007B783E"/>
    <w:rsid w:val="007C09EF"/>
    <w:rsid w:val="007C1A54"/>
    <w:rsid w:val="007C1B5A"/>
    <w:rsid w:val="007C274D"/>
    <w:rsid w:val="007C4506"/>
    <w:rsid w:val="007C570D"/>
    <w:rsid w:val="007C580B"/>
    <w:rsid w:val="007C59AE"/>
    <w:rsid w:val="007C625C"/>
    <w:rsid w:val="007C654D"/>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59B5"/>
    <w:rsid w:val="007F678E"/>
    <w:rsid w:val="007F6BC3"/>
    <w:rsid w:val="00800AEC"/>
    <w:rsid w:val="00800D5B"/>
    <w:rsid w:val="00800FBE"/>
    <w:rsid w:val="00801E83"/>
    <w:rsid w:val="0080200C"/>
    <w:rsid w:val="0080461A"/>
    <w:rsid w:val="008053CD"/>
    <w:rsid w:val="008055A2"/>
    <w:rsid w:val="00805B59"/>
    <w:rsid w:val="008064F6"/>
    <w:rsid w:val="00811FCA"/>
    <w:rsid w:val="00812410"/>
    <w:rsid w:val="0081767F"/>
    <w:rsid w:val="00817A28"/>
    <w:rsid w:val="00817CC0"/>
    <w:rsid w:val="008200B2"/>
    <w:rsid w:val="00820AF2"/>
    <w:rsid w:val="00822143"/>
    <w:rsid w:val="0082359D"/>
    <w:rsid w:val="0082575D"/>
    <w:rsid w:val="00825B56"/>
    <w:rsid w:val="00831866"/>
    <w:rsid w:val="0083380E"/>
    <w:rsid w:val="00833FA1"/>
    <w:rsid w:val="0083491A"/>
    <w:rsid w:val="008355D5"/>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77ED2"/>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9B1"/>
    <w:rsid w:val="00892C13"/>
    <w:rsid w:val="00892ECD"/>
    <w:rsid w:val="00894FED"/>
    <w:rsid w:val="008959E2"/>
    <w:rsid w:val="00895FFA"/>
    <w:rsid w:val="0089656E"/>
    <w:rsid w:val="00896E67"/>
    <w:rsid w:val="008976D9"/>
    <w:rsid w:val="00897D19"/>
    <w:rsid w:val="008A433F"/>
    <w:rsid w:val="008A57D0"/>
    <w:rsid w:val="008A6F76"/>
    <w:rsid w:val="008B02AD"/>
    <w:rsid w:val="008B03BE"/>
    <w:rsid w:val="008B1100"/>
    <w:rsid w:val="008B1A32"/>
    <w:rsid w:val="008B1CCC"/>
    <w:rsid w:val="008B2048"/>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D105A"/>
    <w:rsid w:val="008D254A"/>
    <w:rsid w:val="008D46B1"/>
    <w:rsid w:val="008D4C02"/>
    <w:rsid w:val="008D7B1C"/>
    <w:rsid w:val="008E00C5"/>
    <w:rsid w:val="008E05AD"/>
    <w:rsid w:val="008E05C8"/>
    <w:rsid w:val="008E0822"/>
    <w:rsid w:val="008E0DD1"/>
    <w:rsid w:val="008E16E1"/>
    <w:rsid w:val="008E1CC0"/>
    <w:rsid w:val="008E360F"/>
    <w:rsid w:val="008E45B7"/>
    <w:rsid w:val="008E692C"/>
    <w:rsid w:val="008E7150"/>
    <w:rsid w:val="008E7EC5"/>
    <w:rsid w:val="008F0495"/>
    <w:rsid w:val="008F0A0E"/>
    <w:rsid w:val="008F2228"/>
    <w:rsid w:val="008F2D17"/>
    <w:rsid w:val="008F318E"/>
    <w:rsid w:val="008F607B"/>
    <w:rsid w:val="0090060E"/>
    <w:rsid w:val="00900ECC"/>
    <w:rsid w:val="009012A7"/>
    <w:rsid w:val="00901407"/>
    <w:rsid w:val="00901A5B"/>
    <w:rsid w:val="00901C4A"/>
    <w:rsid w:val="0090295F"/>
    <w:rsid w:val="00903A86"/>
    <w:rsid w:val="0090486A"/>
    <w:rsid w:val="00904BC2"/>
    <w:rsid w:val="009059F2"/>
    <w:rsid w:val="00905B4D"/>
    <w:rsid w:val="009067EA"/>
    <w:rsid w:val="0090705C"/>
    <w:rsid w:val="009079D9"/>
    <w:rsid w:val="00912F9A"/>
    <w:rsid w:val="00914803"/>
    <w:rsid w:val="00915FE7"/>
    <w:rsid w:val="0091678A"/>
    <w:rsid w:val="00916FBB"/>
    <w:rsid w:val="00917B10"/>
    <w:rsid w:val="00917ECD"/>
    <w:rsid w:val="00920CD4"/>
    <w:rsid w:val="009210D5"/>
    <w:rsid w:val="009214A5"/>
    <w:rsid w:val="00921ADC"/>
    <w:rsid w:val="00923211"/>
    <w:rsid w:val="0092355A"/>
    <w:rsid w:val="0092488B"/>
    <w:rsid w:val="00926AD4"/>
    <w:rsid w:val="0092756E"/>
    <w:rsid w:val="00927FC3"/>
    <w:rsid w:val="009308C1"/>
    <w:rsid w:val="00931616"/>
    <w:rsid w:val="00932212"/>
    <w:rsid w:val="00932398"/>
    <w:rsid w:val="00932873"/>
    <w:rsid w:val="00932BAB"/>
    <w:rsid w:val="00932CCC"/>
    <w:rsid w:val="009340C9"/>
    <w:rsid w:val="0093430A"/>
    <w:rsid w:val="009359CB"/>
    <w:rsid w:val="00936AD1"/>
    <w:rsid w:val="00941CFF"/>
    <w:rsid w:val="0094229F"/>
    <w:rsid w:val="00942DF5"/>
    <w:rsid w:val="00942FBC"/>
    <w:rsid w:val="00943508"/>
    <w:rsid w:val="009474E4"/>
    <w:rsid w:val="009474F3"/>
    <w:rsid w:val="0095175A"/>
    <w:rsid w:val="00951D34"/>
    <w:rsid w:val="00951D5F"/>
    <w:rsid w:val="00952956"/>
    <w:rsid w:val="00953244"/>
    <w:rsid w:val="0095350A"/>
    <w:rsid w:val="00953F87"/>
    <w:rsid w:val="009564CC"/>
    <w:rsid w:val="0095780B"/>
    <w:rsid w:val="009610B6"/>
    <w:rsid w:val="0096111A"/>
    <w:rsid w:val="00962284"/>
    <w:rsid w:val="009623D3"/>
    <w:rsid w:val="00962FA9"/>
    <w:rsid w:val="00964840"/>
    <w:rsid w:val="00964D89"/>
    <w:rsid w:val="00965255"/>
    <w:rsid w:val="009675AE"/>
    <w:rsid w:val="0096783D"/>
    <w:rsid w:val="0097014C"/>
    <w:rsid w:val="00970979"/>
    <w:rsid w:val="00970AEE"/>
    <w:rsid w:val="00970DD1"/>
    <w:rsid w:val="009716F6"/>
    <w:rsid w:val="00972E9B"/>
    <w:rsid w:val="00973001"/>
    <w:rsid w:val="00973022"/>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B0916"/>
    <w:rsid w:val="009B137C"/>
    <w:rsid w:val="009B1A58"/>
    <w:rsid w:val="009B1B96"/>
    <w:rsid w:val="009B1EAC"/>
    <w:rsid w:val="009B2F6A"/>
    <w:rsid w:val="009B327F"/>
    <w:rsid w:val="009B3550"/>
    <w:rsid w:val="009B3CF9"/>
    <w:rsid w:val="009B47D0"/>
    <w:rsid w:val="009B592D"/>
    <w:rsid w:val="009B69BB"/>
    <w:rsid w:val="009B71FE"/>
    <w:rsid w:val="009B7252"/>
    <w:rsid w:val="009C0134"/>
    <w:rsid w:val="009C04FB"/>
    <w:rsid w:val="009C2241"/>
    <w:rsid w:val="009C2D65"/>
    <w:rsid w:val="009C354E"/>
    <w:rsid w:val="009C3886"/>
    <w:rsid w:val="009C52DB"/>
    <w:rsid w:val="009C629D"/>
    <w:rsid w:val="009C6BE3"/>
    <w:rsid w:val="009C738E"/>
    <w:rsid w:val="009D0324"/>
    <w:rsid w:val="009D0E1C"/>
    <w:rsid w:val="009D432F"/>
    <w:rsid w:val="009D484D"/>
    <w:rsid w:val="009D569F"/>
    <w:rsid w:val="009D5DE6"/>
    <w:rsid w:val="009D7359"/>
    <w:rsid w:val="009D7D47"/>
    <w:rsid w:val="009E0052"/>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1D4C"/>
    <w:rsid w:val="00A129EF"/>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E1A"/>
    <w:rsid w:val="00A346CD"/>
    <w:rsid w:val="00A34C71"/>
    <w:rsid w:val="00A35344"/>
    <w:rsid w:val="00A36868"/>
    <w:rsid w:val="00A37CB7"/>
    <w:rsid w:val="00A40ECF"/>
    <w:rsid w:val="00A40FAC"/>
    <w:rsid w:val="00A415B6"/>
    <w:rsid w:val="00A429CD"/>
    <w:rsid w:val="00A42D2E"/>
    <w:rsid w:val="00A434AF"/>
    <w:rsid w:val="00A44F13"/>
    <w:rsid w:val="00A51353"/>
    <w:rsid w:val="00A51BF1"/>
    <w:rsid w:val="00A53D51"/>
    <w:rsid w:val="00A543A5"/>
    <w:rsid w:val="00A62366"/>
    <w:rsid w:val="00A63D88"/>
    <w:rsid w:val="00A651CD"/>
    <w:rsid w:val="00A672EB"/>
    <w:rsid w:val="00A6732C"/>
    <w:rsid w:val="00A6770B"/>
    <w:rsid w:val="00A67FE3"/>
    <w:rsid w:val="00A70837"/>
    <w:rsid w:val="00A71E15"/>
    <w:rsid w:val="00A7307A"/>
    <w:rsid w:val="00A73466"/>
    <w:rsid w:val="00A74258"/>
    <w:rsid w:val="00A744B9"/>
    <w:rsid w:val="00A7494A"/>
    <w:rsid w:val="00A74C30"/>
    <w:rsid w:val="00A75351"/>
    <w:rsid w:val="00A7696C"/>
    <w:rsid w:val="00A773C0"/>
    <w:rsid w:val="00A77C46"/>
    <w:rsid w:val="00A77EE5"/>
    <w:rsid w:val="00A80F01"/>
    <w:rsid w:val="00A823B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3EB3"/>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861"/>
    <w:rsid w:val="00AE6937"/>
    <w:rsid w:val="00AE76A0"/>
    <w:rsid w:val="00AE7EC9"/>
    <w:rsid w:val="00AE7F0A"/>
    <w:rsid w:val="00AF12CD"/>
    <w:rsid w:val="00AF191E"/>
    <w:rsid w:val="00AF2077"/>
    <w:rsid w:val="00AF2A07"/>
    <w:rsid w:val="00AF692E"/>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41FC"/>
    <w:rsid w:val="00B252AF"/>
    <w:rsid w:val="00B25EEC"/>
    <w:rsid w:val="00B265E6"/>
    <w:rsid w:val="00B27F56"/>
    <w:rsid w:val="00B31A9C"/>
    <w:rsid w:val="00B323FD"/>
    <w:rsid w:val="00B32A28"/>
    <w:rsid w:val="00B334CE"/>
    <w:rsid w:val="00B34202"/>
    <w:rsid w:val="00B35061"/>
    <w:rsid w:val="00B35734"/>
    <w:rsid w:val="00B41208"/>
    <w:rsid w:val="00B41CE2"/>
    <w:rsid w:val="00B42F70"/>
    <w:rsid w:val="00B45E3E"/>
    <w:rsid w:val="00B46856"/>
    <w:rsid w:val="00B472D8"/>
    <w:rsid w:val="00B476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70E"/>
    <w:rsid w:val="00BA2A37"/>
    <w:rsid w:val="00BA2A59"/>
    <w:rsid w:val="00BA37DE"/>
    <w:rsid w:val="00BA670F"/>
    <w:rsid w:val="00BA6B0B"/>
    <w:rsid w:val="00BA7DB7"/>
    <w:rsid w:val="00BB1244"/>
    <w:rsid w:val="00BB1332"/>
    <w:rsid w:val="00BB17F5"/>
    <w:rsid w:val="00BB2D16"/>
    <w:rsid w:val="00BB367E"/>
    <w:rsid w:val="00BB4F15"/>
    <w:rsid w:val="00BB5E62"/>
    <w:rsid w:val="00BB64C4"/>
    <w:rsid w:val="00BB751A"/>
    <w:rsid w:val="00BB7E1C"/>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01D"/>
    <w:rsid w:val="00C053C7"/>
    <w:rsid w:val="00C06E1D"/>
    <w:rsid w:val="00C07AD8"/>
    <w:rsid w:val="00C12819"/>
    <w:rsid w:val="00C12B8C"/>
    <w:rsid w:val="00C12E24"/>
    <w:rsid w:val="00C1404E"/>
    <w:rsid w:val="00C147AE"/>
    <w:rsid w:val="00C14988"/>
    <w:rsid w:val="00C15400"/>
    <w:rsid w:val="00C165EB"/>
    <w:rsid w:val="00C1789F"/>
    <w:rsid w:val="00C204E6"/>
    <w:rsid w:val="00C20C0A"/>
    <w:rsid w:val="00C20D16"/>
    <w:rsid w:val="00C21224"/>
    <w:rsid w:val="00C25792"/>
    <w:rsid w:val="00C25825"/>
    <w:rsid w:val="00C27C91"/>
    <w:rsid w:val="00C30C16"/>
    <w:rsid w:val="00C30C7B"/>
    <w:rsid w:val="00C32E3A"/>
    <w:rsid w:val="00C330E3"/>
    <w:rsid w:val="00C33B8A"/>
    <w:rsid w:val="00C3571E"/>
    <w:rsid w:val="00C35E89"/>
    <w:rsid w:val="00C363D9"/>
    <w:rsid w:val="00C36E1F"/>
    <w:rsid w:val="00C373C9"/>
    <w:rsid w:val="00C41310"/>
    <w:rsid w:val="00C416CC"/>
    <w:rsid w:val="00C430CF"/>
    <w:rsid w:val="00C43CF9"/>
    <w:rsid w:val="00C440C3"/>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9DC"/>
    <w:rsid w:val="00C62E92"/>
    <w:rsid w:val="00C64390"/>
    <w:rsid w:val="00C64590"/>
    <w:rsid w:val="00C64A63"/>
    <w:rsid w:val="00C6633D"/>
    <w:rsid w:val="00C67EBA"/>
    <w:rsid w:val="00C71A5E"/>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46F"/>
    <w:rsid w:val="00CA0BA0"/>
    <w:rsid w:val="00CA17B5"/>
    <w:rsid w:val="00CA26AA"/>
    <w:rsid w:val="00CA2947"/>
    <w:rsid w:val="00CA2D77"/>
    <w:rsid w:val="00CA33F6"/>
    <w:rsid w:val="00CA36C7"/>
    <w:rsid w:val="00CA3D72"/>
    <w:rsid w:val="00CA42B9"/>
    <w:rsid w:val="00CA48F6"/>
    <w:rsid w:val="00CA4968"/>
    <w:rsid w:val="00CA4B8E"/>
    <w:rsid w:val="00CA5F7C"/>
    <w:rsid w:val="00CA615E"/>
    <w:rsid w:val="00CA6774"/>
    <w:rsid w:val="00CA7591"/>
    <w:rsid w:val="00CA7A60"/>
    <w:rsid w:val="00CB0667"/>
    <w:rsid w:val="00CB15F2"/>
    <w:rsid w:val="00CB17E9"/>
    <w:rsid w:val="00CB351E"/>
    <w:rsid w:val="00CB3F6B"/>
    <w:rsid w:val="00CB4649"/>
    <w:rsid w:val="00CB49BB"/>
    <w:rsid w:val="00CB4C8C"/>
    <w:rsid w:val="00CB4D74"/>
    <w:rsid w:val="00CB5BF3"/>
    <w:rsid w:val="00CB6706"/>
    <w:rsid w:val="00CB7307"/>
    <w:rsid w:val="00CB788C"/>
    <w:rsid w:val="00CB7C82"/>
    <w:rsid w:val="00CC0B7F"/>
    <w:rsid w:val="00CC3618"/>
    <w:rsid w:val="00CC40E7"/>
    <w:rsid w:val="00CC574B"/>
    <w:rsid w:val="00CC5880"/>
    <w:rsid w:val="00CC5AB7"/>
    <w:rsid w:val="00CC7706"/>
    <w:rsid w:val="00CC798D"/>
    <w:rsid w:val="00CD092D"/>
    <w:rsid w:val="00CD1E5A"/>
    <w:rsid w:val="00CD217F"/>
    <w:rsid w:val="00CD3C16"/>
    <w:rsid w:val="00CD4105"/>
    <w:rsid w:val="00CD4B63"/>
    <w:rsid w:val="00CD5081"/>
    <w:rsid w:val="00CD56C8"/>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753E"/>
    <w:rsid w:val="00CF7A26"/>
    <w:rsid w:val="00CF7F9C"/>
    <w:rsid w:val="00D0052D"/>
    <w:rsid w:val="00D01DFF"/>
    <w:rsid w:val="00D026D3"/>
    <w:rsid w:val="00D02742"/>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9D6"/>
    <w:rsid w:val="00D24E8C"/>
    <w:rsid w:val="00D25FA0"/>
    <w:rsid w:val="00D271F4"/>
    <w:rsid w:val="00D27792"/>
    <w:rsid w:val="00D2784D"/>
    <w:rsid w:val="00D27EBA"/>
    <w:rsid w:val="00D30586"/>
    <w:rsid w:val="00D310AF"/>
    <w:rsid w:val="00D313C9"/>
    <w:rsid w:val="00D319DD"/>
    <w:rsid w:val="00D31DB5"/>
    <w:rsid w:val="00D334EE"/>
    <w:rsid w:val="00D34C87"/>
    <w:rsid w:val="00D35826"/>
    <w:rsid w:val="00D36D2B"/>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2A4A"/>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6BE9"/>
    <w:rsid w:val="00D90AAA"/>
    <w:rsid w:val="00D90F26"/>
    <w:rsid w:val="00D919D7"/>
    <w:rsid w:val="00D92E3E"/>
    <w:rsid w:val="00D93111"/>
    <w:rsid w:val="00D94AD8"/>
    <w:rsid w:val="00D9560D"/>
    <w:rsid w:val="00D9742B"/>
    <w:rsid w:val="00D97BAC"/>
    <w:rsid w:val="00DA06D3"/>
    <w:rsid w:val="00DA1B37"/>
    <w:rsid w:val="00DA1BF5"/>
    <w:rsid w:val="00DA4256"/>
    <w:rsid w:val="00DA428B"/>
    <w:rsid w:val="00DA449B"/>
    <w:rsid w:val="00DA4C6D"/>
    <w:rsid w:val="00DA5EFF"/>
    <w:rsid w:val="00DA5F12"/>
    <w:rsid w:val="00DA6159"/>
    <w:rsid w:val="00DA6584"/>
    <w:rsid w:val="00DA67DE"/>
    <w:rsid w:val="00DA710F"/>
    <w:rsid w:val="00DA7808"/>
    <w:rsid w:val="00DB1240"/>
    <w:rsid w:val="00DB238B"/>
    <w:rsid w:val="00DB2C79"/>
    <w:rsid w:val="00DB4CF8"/>
    <w:rsid w:val="00DB4FBE"/>
    <w:rsid w:val="00DB70F4"/>
    <w:rsid w:val="00DB7806"/>
    <w:rsid w:val="00DC07AE"/>
    <w:rsid w:val="00DC2952"/>
    <w:rsid w:val="00DC336B"/>
    <w:rsid w:val="00DC3C3A"/>
    <w:rsid w:val="00DC43D7"/>
    <w:rsid w:val="00DC4646"/>
    <w:rsid w:val="00DC47F6"/>
    <w:rsid w:val="00DC4D31"/>
    <w:rsid w:val="00DC527A"/>
    <w:rsid w:val="00DC58A5"/>
    <w:rsid w:val="00DC5D31"/>
    <w:rsid w:val="00DD00DB"/>
    <w:rsid w:val="00DD0968"/>
    <w:rsid w:val="00DD11D1"/>
    <w:rsid w:val="00DD30EE"/>
    <w:rsid w:val="00DD369C"/>
    <w:rsid w:val="00DD393E"/>
    <w:rsid w:val="00DD3BA2"/>
    <w:rsid w:val="00DD3D61"/>
    <w:rsid w:val="00DD44F4"/>
    <w:rsid w:val="00DD7201"/>
    <w:rsid w:val="00DE0469"/>
    <w:rsid w:val="00DE0E6F"/>
    <w:rsid w:val="00DE1210"/>
    <w:rsid w:val="00DE2F5C"/>
    <w:rsid w:val="00DE35D7"/>
    <w:rsid w:val="00DE48F9"/>
    <w:rsid w:val="00DE4F29"/>
    <w:rsid w:val="00DE646E"/>
    <w:rsid w:val="00DE76C8"/>
    <w:rsid w:val="00DF01AC"/>
    <w:rsid w:val="00DF0ACB"/>
    <w:rsid w:val="00DF0C7A"/>
    <w:rsid w:val="00DF242E"/>
    <w:rsid w:val="00DF2DB5"/>
    <w:rsid w:val="00DF375E"/>
    <w:rsid w:val="00DF3779"/>
    <w:rsid w:val="00DF3909"/>
    <w:rsid w:val="00E038B5"/>
    <w:rsid w:val="00E03A05"/>
    <w:rsid w:val="00E061EC"/>
    <w:rsid w:val="00E06860"/>
    <w:rsid w:val="00E0761E"/>
    <w:rsid w:val="00E078F8"/>
    <w:rsid w:val="00E11C24"/>
    <w:rsid w:val="00E12285"/>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69E"/>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6000"/>
    <w:rsid w:val="00E46039"/>
    <w:rsid w:val="00E4673A"/>
    <w:rsid w:val="00E471D4"/>
    <w:rsid w:val="00E4732D"/>
    <w:rsid w:val="00E47A01"/>
    <w:rsid w:val="00E47B41"/>
    <w:rsid w:val="00E50DA1"/>
    <w:rsid w:val="00E51F9B"/>
    <w:rsid w:val="00E53168"/>
    <w:rsid w:val="00E5381D"/>
    <w:rsid w:val="00E53FEB"/>
    <w:rsid w:val="00E563D3"/>
    <w:rsid w:val="00E62195"/>
    <w:rsid w:val="00E62877"/>
    <w:rsid w:val="00E6407B"/>
    <w:rsid w:val="00E65AB8"/>
    <w:rsid w:val="00E66C86"/>
    <w:rsid w:val="00E70AFB"/>
    <w:rsid w:val="00E737FD"/>
    <w:rsid w:val="00E743A3"/>
    <w:rsid w:val="00E7480C"/>
    <w:rsid w:val="00E74EC8"/>
    <w:rsid w:val="00E74F5D"/>
    <w:rsid w:val="00E8096F"/>
    <w:rsid w:val="00E80C88"/>
    <w:rsid w:val="00E81EEC"/>
    <w:rsid w:val="00E823DA"/>
    <w:rsid w:val="00E83E3D"/>
    <w:rsid w:val="00E854C8"/>
    <w:rsid w:val="00E86025"/>
    <w:rsid w:val="00E86E18"/>
    <w:rsid w:val="00E8745F"/>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A7"/>
    <w:rsid w:val="00EA78FF"/>
    <w:rsid w:val="00EA7928"/>
    <w:rsid w:val="00EA7FC3"/>
    <w:rsid w:val="00EB01EC"/>
    <w:rsid w:val="00EB136C"/>
    <w:rsid w:val="00EB272B"/>
    <w:rsid w:val="00EB3171"/>
    <w:rsid w:val="00EB37A5"/>
    <w:rsid w:val="00EB4333"/>
    <w:rsid w:val="00EB4C90"/>
    <w:rsid w:val="00EB52C4"/>
    <w:rsid w:val="00EB639C"/>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5B7"/>
    <w:rsid w:val="00EE1650"/>
    <w:rsid w:val="00EE2538"/>
    <w:rsid w:val="00EE4B29"/>
    <w:rsid w:val="00EE538B"/>
    <w:rsid w:val="00EE5452"/>
    <w:rsid w:val="00EE7003"/>
    <w:rsid w:val="00EE7A47"/>
    <w:rsid w:val="00EF086E"/>
    <w:rsid w:val="00EF108B"/>
    <w:rsid w:val="00EF1580"/>
    <w:rsid w:val="00EF229A"/>
    <w:rsid w:val="00EF292A"/>
    <w:rsid w:val="00EF362C"/>
    <w:rsid w:val="00EF3FAB"/>
    <w:rsid w:val="00EF499F"/>
    <w:rsid w:val="00EF4F1D"/>
    <w:rsid w:val="00EF4FA3"/>
    <w:rsid w:val="00EF5B5F"/>
    <w:rsid w:val="00EF5F2B"/>
    <w:rsid w:val="00EF73FC"/>
    <w:rsid w:val="00F001D6"/>
    <w:rsid w:val="00F02B8E"/>
    <w:rsid w:val="00F031F5"/>
    <w:rsid w:val="00F039A5"/>
    <w:rsid w:val="00F105C4"/>
    <w:rsid w:val="00F116F4"/>
    <w:rsid w:val="00F11B3D"/>
    <w:rsid w:val="00F132EC"/>
    <w:rsid w:val="00F14F7A"/>
    <w:rsid w:val="00F157CB"/>
    <w:rsid w:val="00F15B75"/>
    <w:rsid w:val="00F16CD2"/>
    <w:rsid w:val="00F205BE"/>
    <w:rsid w:val="00F2127C"/>
    <w:rsid w:val="00F219FF"/>
    <w:rsid w:val="00F21D63"/>
    <w:rsid w:val="00F23171"/>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56FB"/>
    <w:rsid w:val="00F4583C"/>
    <w:rsid w:val="00F45E48"/>
    <w:rsid w:val="00F4745F"/>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DD"/>
    <w:rsid w:val="00F91E5E"/>
    <w:rsid w:val="00F923BE"/>
    <w:rsid w:val="00F92E8A"/>
    <w:rsid w:val="00F935A7"/>
    <w:rsid w:val="00F95864"/>
    <w:rsid w:val="00F96165"/>
    <w:rsid w:val="00F9641F"/>
    <w:rsid w:val="00F96DF4"/>
    <w:rsid w:val="00F96FBB"/>
    <w:rsid w:val="00F972AA"/>
    <w:rsid w:val="00F977E2"/>
    <w:rsid w:val="00F97D02"/>
    <w:rsid w:val="00FA21DD"/>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3934"/>
    <w:rsid w:val="00FC6EFE"/>
    <w:rsid w:val="00FD02D1"/>
    <w:rsid w:val="00FD1AAE"/>
    <w:rsid w:val="00FD1CDD"/>
    <w:rsid w:val="00FD2922"/>
    <w:rsid w:val="00FD3A91"/>
    <w:rsid w:val="00FD47BA"/>
    <w:rsid w:val="00FD4EAE"/>
    <w:rsid w:val="00FD70AE"/>
    <w:rsid w:val="00FD7BC6"/>
    <w:rsid w:val="00FE0705"/>
    <w:rsid w:val="00FE076C"/>
    <w:rsid w:val="00FE1023"/>
    <w:rsid w:val="00FE1C21"/>
    <w:rsid w:val="00FE352E"/>
    <w:rsid w:val="00FE4286"/>
    <w:rsid w:val="00FE5CD7"/>
    <w:rsid w:val="00FF0008"/>
    <w:rsid w:val="00FF0232"/>
    <w:rsid w:val="00FF1B75"/>
    <w:rsid w:val="00FF2608"/>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caption" w:uiPriority="0" w:qFormat="1"/>
    <w:lsdException w:name="footnote reference" w:uiPriority="0"/>
    <w:lsdException w:name="annotation reference" w:uiPriority="0" w:qFormat="1"/>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3" w:uiPriority="0" w:qFormat="1"/>
    <w:lsdException w:name="Hyperlink" w:uiPriority="0" w:qFormat="1"/>
    <w:lsdException w:name="Strong" w:semiHidden="0" w:uiPriority="22" w:unhideWhenUsed="0" w:qFormat="1"/>
    <w:lsdException w:name="Emphasis" w:semiHidden="0" w:uiPriority="20" w:unhideWhenUsed="0" w:qFormat="1"/>
    <w:lsdException w:name="Normal (Web)" w:uiPriority="0" w:qFormat="1"/>
    <w:lsdException w:name="annotation subject" w:uiPriority="0" w:qFormat="1"/>
    <w:lsdException w:name="Balloon Text" w:uiPriority="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rsid w:val="005403AA"/>
    <w:pPr>
      <w:keepNext/>
      <w:keepLines/>
      <w:spacing w:before="280" w:after="290" w:line="376" w:lineRule="auto"/>
      <w:outlineLvl w:val="4"/>
    </w:pPr>
    <w:rPr>
      <w:b/>
      <w:bCs/>
      <w:sz w:val="28"/>
      <w:szCs w:val="28"/>
    </w:rPr>
  </w:style>
  <w:style w:type="paragraph" w:styleId="6">
    <w:name w:val="heading 6"/>
    <w:basedOn w:val="H6"/>
    <w:next w:val="a"/>
    <w:link w:val="6Char"/>
    <w:qFormat/>
    <w:rsid w:val="0043398D"/>
    <w:pPr>
      <w:outlineLvl w:val="5"/>
    </w:pPr>
  </w:style>
  <w:style w:type="paragraph" w:styleId="7">
    <w:name w:val="heading 7"/>
    <w:basedOn w:val="H6"/>
    <w:next w:val="a"/>
    <w:link w:val="7Char"/>
    <w:qFormat/>
    <w:rsid w:val="0043398D"/>
    <w:pPr>
      <w:outlineLvl w:val="6"/>
    </w:pPr>
  </w:style>
  <w:style w:type="paragraph" w:styleId="8">
    <w:name w:val="heading 8"/>
    <w:basedOn w:val="1"/>
    <w:next w:val="a"/>
    <w:link w:val="8Char"/>
    <w:qFormat/>
    <w:rsid w:val="0043398D"/>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Char"/>
    <w:qFormat/>
    <w:rsid w:val="004339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qFormat/>
    <w:rsid w:val="008C01B9"/>
    <w:rPr>
      <w:rFonts w:ascii="Arial" w:eastAsia="MS Mincho" w:hAnsi="Arial"/>
    </w:rPr>
  </w:style>
  <w:style w:type="paragraph" w:customStyle="1" w:styleId="CRCoverPage">
    <w:name w:val="CR Cover Page"/>
    <w:link w:val="CRCoverPageZchn"/>
    <w:qFormat/>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ditor's Noteorm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qFormat/>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semiHidden/>
    <w:unhideWhenUsed/>
    <w:qFormat/>
    <w:rsid w:val="00EE15B7"/>
    <w:pPr>
      <w:spacing w:after="0"/>
    </w:pPr>
    <w:rPr>
      <w:sz w:val="18"/>
      <w:szCs w:val="18"/>
    </w:rPr>
  </w:style>
  <w:style w:type="character" w:customStyle="1" w:styleId="Char1">
    <w:name w:val="批注框文本 Char"/>
    <w:basedOn w:val="a0"/>
    <w:link w:val="a8"/>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nhideWhenUsed/>
    <w:rsid w:val="00EE7A47"/>
    <w:pPr>
      <w:tabs>
        <w:tab w:val="center" w:pos="4153"/>
        <w:tab w:val="right" w:pos="8306"/>
      </w:tabs>
      <w:snapToGrid w:val="0"/>
    </w:pPr>
    <w:rPr>
      <w:sz w:val="18"/>
      <w:szCs w:val="18"/>
    </w:rPr>
  </w:style>
  <w:style w:type="character" w:customStyle="1" w:styleId="Char4">
    <w:name w:val="页脚 Char"/>
    <w:basedOn w:val="a0"/>
    <w:link w:val="ac"/>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nhideWhenUsed/>
    <w:qFormat/>
    <w:rsid w:val="0030322A"/>
    <w:pPr>
      <w:spacing w:line="240" w:lineRule="auto"/>
    </w:pPr>
    <w:rPr>
      <w:rFonts w:eastAsia="Malgun Gothic"/>
      <w:b/>
      <w:bCs/>
    </w:rPr>
  </w:style>
  <w:style w:type="character" w:customStyle="1" w:styleId="Char5">
    <w:name w:val="批注主题 Char"/>
    <w:basedOn w:val="Char2"/>
    <w:link w:val="ad"/>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qFormat/>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nhideWhenUsed/>
    <w:rsid w:val="003F651B"/>
    <w:pPr>
      <w:ind w:leftChars="600" w:left="100" w:hangingChars="200" w:hanging="200"/>
      <w:contextualSpacing/>
    </w:pPr>
  </w:style>
  <w:style w:type="paragraph" w:styleId="af">
    <w:name w:val="Revision"/>
    <w:hidden/>
    <w:uiPriority w:val="99"/>
    <w:semiHidden/>
    <w:qFormat/>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nhideWhenUsed/>
    <w:qFormat/>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6Char">
    <w:name w:val="标题 6 Char"/>
    <w:basedOn w:val="a0"/>
    <w:link w:val="6"/>
    <w:qFormat/>
    <w:rsid w:val="0043398D"/>
    <w:rPr>
      <w:rFonts w:ascii="Arial" w:eastAsia="Times New Roman" w:hAnsi="Arial" w:cs="Times New Roman"/>
      <w:sz w:val="20"/>
      <w:szCs w:val="20"/>
      <w:lang w:val="en-GB" w:eastAsia="ja-JP"/>
    </w:rPr>
  </w:style>
  <w:style w:type="character" w:customStyle="1" w:styleId="7Char">
    <w:name w:val="标题 7 Char"/>
    <w:basedOn w:val="a0"/>
    <w:link w:val="7"/>
    <w:rsid w:val="0043398D"/>
    <w:rPr>
      <w:rFonts w:ascii="Arial" w:eastAsia="Times New Roman" w:hAnsi="Arial" w:cs="Times New Roman"/>
      <w:sz w:val="20"/>
      <w:szCs w:val="20"/>
      <w:lang w:val="en-GB" w:eastAsia="ja-JP"/>
    </w:rPr>
  </w:style>
  <w:style w:type="character" w:customStyle="1" w:styleId="8Char">
    <w:name w:val="标题 8 Char"/>
    <w:basedOn w:val="a0"/>
    <w:link w:val="8"/>
    <w:rsid w:val="0043398D"/>
    <w:rPr>
      <w:rFonts w:ascii="Arial" w:eastAsia="Times New Roman" w:hAnsi="Arial" w:cs="Times New Roman"/>
      <w:sz w:val="36"/>
      <w:szCs w:val="20"/>
      <w:lang w:val="en-GB" w:eastAsia="ja-JP"/>
    </w:rPr>
  </w:style>
  <w:style w:type="character" w:customStyle="1" w:styleId="9Char">
    <w:name w:val="标题 9 Char"/>
    <w:basedOn w:val="a0"/>
    <w:link w:val="9"/>
    <w:rsid w:val="0043398D"/>
    <w:rPr>
      <w:rFonts w:ascii="Arial" w:eastAsia="Times New Roman" w:hAnsi="Arial" w:cs="Times New Roman"/>
      <w:sz w:val="36"/>
      <w:szCs w:val="20"/>
      <w:lang w:val="en-GB" w:eastAsia="ja-JP"/>
    </w:rPr>
  </w:style>
  <w:style w:type="numbering" w:customStyle="1" w:styleId="10">
    <w:name w:val="无列表1"/>
    <w:next w:val="a2"/>
    <w:uiPriority w:val="99"/>
    <w:semiHidden/>
    <w:unhideWhenUsed/>
    <w:rsid w:val="0043398D"/>
  </w:style>
  <w:style w:type="paragraph" w:customStyle="1" w:styleId="H6">
    <w:name w:val="H6"/>
    <w:basedOn w:val="5"/>
    <w:next w:val="a"/>
    <w:rsid w:val="0043398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ja-JP"/>
    </w:rPr>
  </w:style>
  <w:style w:type="paragraph" w:styleId="90">
    <w:name w:val="toc 9"/>
    <w:basedOn w:val="80"/>
    <w:uiPriority w:val="39"/>
    <w:qFormat/>
    <w:rsid w:val="0043398D"/>
    <w:pPr>
      <w:ind w:left="1418" w:hanging="1418"/>
    </w:pPr>
  </w:style>
  <w:style w:type="paragraph" w:styleId="80">
    <w:name w:val="toc 8"/>
    <w:basedOn w:val="11"/>
    <w:uiPriority w:val="39"/>
    <w:rsid w:val="0043398D"/>
    <w:pPr>
      <w:spacing w:before="180"/>
      <w:ind w:left="2693" w:hanging="2693"/>
    </w:pPr>
    <w:rPr>
      <w:b/>
    </w:rPr>
  </w:style>
  <w:style w:type="paragraph" w:styleId="11">
    <w:name w:val="toc 1"/>
    <w:uiPriority w:val="39"/>
    <w:rsid w:val="004339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a"/>
    <w:next w:val="a"/>
    <w:uiPriority w:val="99"/>
    <w:qFormat/>
    <w:rsid w:val="0043398D"/>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43398D"/>
  </w:style>
  <w:style w:type="paragraph" w:styleId="51">
    <w:name w:val="toc 5"/>
    <w:basedOn w:val="41"/>
    <w:uiPriority w:val="39"/>
    <w:rsid w:val="0043398D"/>
    <w:pPr>
      <w:ind w:left="1701" w:hanging="1701"/>
    </w:pPr>
  </w:style>
  <w:style w:type="paragraph" w:styleId="41">
    <w:name w:val="toc 4"/>
    <w:basedOn w:val="31"/>
    <w:uiPriority w:val="39"/>
    <w:rsid w:val="0043398D"/>
    <w:pPr>
      <w:ind w:left="1418" w:hanging="1418"/>
    </w:pPr>
  </w:style>
  <w:style w:type="paragraph" w:styleId="31">
    <w:name w:val="toc 3"/>
    <w:basedOn w:val="20"/>
    <w:uiPriority w:val="39"/>
    <w:rsid w:val="0043398D"/>
    <w:pPr>
      <w:ind w:left="1134" w:hanging="1134"/>
    </w:pPr>
  </w:style>
  <w:style w:type="paragraph" w:styleId="20">
    <w:name w:val="toc 2"/>
    <w:basedOn w:val="11"/>
    <w:uiPriority w:val="39"/>
    <w:rsid w:val="0043398D"/>
    <w:pPr>
      <w:keepNext w:val="0"/>
      <w:spacing w:before="0"/>
      <w:ind w:left="851" w:hanging="851"/>
    </w:pPr>
    <w:rPr>
      <w:sz w:val="20"/>
    </w:rPr>
  </w:style>
  <w:style w:type="paragraph" w:customStyle="1" w:styleId="TT">
    <w:name w:val="TT"/>
    <w:basedOn w:val="1"/>
    <w:next w:val="a"/>
    <w:qFormat/>
    <w:rsid w:val="0043398D"/>
    <w:pPr>
      <w:overflowPunct w:val="0"/>
      <w:autoSpaceDE w:val="0"/>
      <w:autoSpaceDN w:val="0"/>
      <w:adjustRightInd w:val="0"/>
      <w:textAlignment w:val="baseline"/>
      <w:outlineLvl w:val="9"/>
    </w:pPr>
    <w:rPr>
      <w:rFonts w:eastAsia="Times New Roman"/>
      <w:lang w:eastAsia="ja-JP"/>
    </w:rPr>
  </w:style>
  <w:style w:type="paragraph" w:customStyle="1" w:styleId="TAR">
    <w:name w:val="TAR"/>
    <w:basedOn w:val="TAL"/>
    <w:qFormat/>
    <w:rsid w:val="0043398D"/>
    <w:pPr>
      <w:overflowPunct w:val="0"/>
      <w:autoSpaceDE w:val="0"/>
      <w:autoSpaceDN w:val="0"/>
      <w:adjustRightInd w:val="0"/>
      <w:jc w:val="right"/>
      <w:textAlignment w:val="baseline"/>
    </w:pPr>
    <w:rPr>
      <w:rFonts w:eastAsia="Times New Roman"/>
      <w:lang w:eastAsia="ja-JP"/>
    </w:rPr>
  </w:style>
  <w:style w:type="character" w:customStyle="1" w:styleId="TAHCar">
    <w:name w:val="TAH Car"/>
    <w:qFormat/>
    <w:locked/>
    <w:rsid w:val="0043398D"/>
    <w:rPr>
      <w:rFonts w:ascii="Arial" w:eastAsia="Times New Roman" w:hAnsi="Arial"/>
      <w:b/>
      <w:sz w:val="18"/>
      <w:lang w:val="en-GB" w:eastAsia="ja-JP"/>
    </w:rPr>
  </w:style>
  <w:style w:type="paragraph" w:customStyle="1" w:styleId="LD">
    <w:name w:val="LD"/>
    <w:rsid w:val="004339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a"/>
    <w:link w:val="EXChar"/>
    <w:qFormat/>
    <w:rsid w:val="0043398D"/>
    <w:pPr>
      <w:keepLines/>
      <w:overflowPunct w:val="0"/>
      <w:autoSpaceDE w:val="0"/>
      <w:autoSpaceDN w:val="0"/>
      <w:adjustRightInd w:val="0"/>
      <w:ind w:left="1702" w:hanging="1418"/>
      <w:textAlignment w:val="baseline"/>
    </w:pPr>
    <w:rPr>
      <w:rFonts w:eastAsia="Times New Roman"/>
      <w:lang w:eastAsia="ja-JP"/>
    </w:rPr>
  </w:style>
  <w:style w:type="paragraph" w:customStyle="1" w:styleId="EW">
    <w:name w:val="EW"/>
    <w:basedOn w:val="EX"/>
    <w:qFormat/>
    <w:rsid w:val="0043398D"/>
    <w:pPr>
      <w:spacing w:after="0"/>
    </w:pPr>
  </w:style>
  <w:style w:type="paragraph" w:styleId="60">
    <w:name w:val="toc 6"/>
    <w:basedOn w:val="51"/>
    <w:next w:val="a"/>
    <w:uiPriority w:val="39"/>
    <w:rsid w:val="0043398D"/>
    <w:pPr>
      <w:ind w:left="1985" w:hanging="1985"/>
    </w:pPr>
  </w:style>
  <w:style w:type="paragraph" w:styleId="70">
    <w:name w:val="toc 7"/>
    <w:basedOn w:val="60"/>
    <w:next w:val="a"/>
    <w:uiPriority w:val="39"/>
    <w:rsid w:val="0043398D"/>
    <w:pPr>
      <w:ind w:left="2268" w:hanging="2268"/>
    </w:pPr>
  </w:style>
  <w:style w:type="paragraph" w:customStyle="1" w:styleId="ZA">
    <w:name w:val="ZA"/>
    <w:rsid w:val="004339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339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U">
    <w:name w:val="ZU"/>
    <w:rsid w:val="004339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43398D"/>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4339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qFormat/>
    <w:rsid w:val="004339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21">
    <w:name w:val="List 2"/>
    <w:basedOn w:val="a6"/>
    <w:rsid w:val="0043398D"/>
    <w:pPr>
      <w:overflowPunct w:val="0"/>
      <w:autoSpaceDE w:val="0"/>
      <w:autoSpaceDN w:val="0"/>
      <w:adjustRightInd w:val="0"/>
      <w:ind w:left="851" w:hanging="284"/>
      <w:contextualSpacing w:val="0"/>
      <w:textAlignment w:val="baseline"/>
    </w:pPr>
    <w:rPr>
      <w:rFonts w:eastAsia="Times New Roman"/>
      <w:lang w:eastAsia="ja-JP"/>
    </w:rPr>
  </w:style>
  <w:style w:type="paragraph" w:styleId="22">
    <w:name w:val="index 2"/>
    <w:basedOn w:val="12"/>
    <w:qFormat/>
    <w:rsid w:val="0043398D"/>
    <w:pPr>
      <w:ind w:left="284"/>
    </w:pPr>
  </w:style>
  <w:style w:type="paragraph" w:styleId="12">
    <w:name w:val="index 1"/>
    <w:basedOn w:val="a"/>
    <w:qFormat/>
    <w:rsid w:val="0043398D"/>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1"/>
    <w:rsid w:val="0043398D"/>
    <w:pPr>
      <w:ind w:left="851"/>
    </w:pPr>
  </w:style>
  <w:style w:type="paragraph" w:styleId="af1">
    <w:name w:val="List Number"/>
    <w:basedOn w:val="a6"/>
    <w:rsid w:val="0043398D"/>
    <w:pPr>
      <w:overflowPunct w:val="0"/>
      <w:autoSpaceDE w:val="0"/>
      <w:autoSpaceDN w:val="0"/>
      <w:adjustRightInd w:val="0"/>
      <w:ind w:left="568" w:hanging="284"/>
      <w:contextualSpacing w:val="0"/>
      <w:textAlignment w:val="baseline"/>
    </w:pPr>
    <w:rPr>
      <w:rFonts w:eastAsia="Times New Roman"/>
      <w:lang w:eastAsia="ja-JP"/>
    </w:rPr>
  </w:style>
  <w:style w:type="character" w:styleId="af2">
    <w:name w:val="footnote reference"/>
    <w:basedOn w:val="a0"/>
    <w:rsid w:val="0043398D"/>
    <w:rPr>
      <w:b/>
      <w:position w:val="6"/>
      <w:sz w:val="16"/>
    </w:rPr>
  </w:style>
  <w:style w:type="paragraph" w:styleId="af3">
    <w:name w:val="footnote text"/>
    <w:basedOn w:val="a"/>
    <w:link w:val="Char8"/>
    <w:rsid w:val="0043398D"/>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8">
    <w:name w:val="脚注文本 Char"/>
    <w:basedOn w:val="a0"/>
    <w:link w:val="af3"/>
    <w:rsid w:val="0043398D"/>
    <w:rPr>
      <w:rFonts w:ascii="Times New Roman" w:eastAsia="Times New Roman" w:hAnsi="Times New Roman" w:cs="Times New Roman"/>
      <w:sz w:val="16"/>
      <w:szCs w:val="20"/>
      <w:lang w:val="en-GB" w:eastAsia="ja-JP"/>
    </w:rPr>
  </w:style>
  <w:style w:type="paragraph" w:styleId="24">
    <w:name w:val="List Bullet 2"/>
    <w:basedOn w:val="af4"/>
    <w:link w:val="2Char0"/>
    <w:qFormat/>
    <w:rsid w:val="0043398D"/>
    <w:pPr>
      <w:ind w:left="851"/>
    </w:pPr>
  </w:style>
  <w:style w:type="paragraph" w:styleId="af4">
    <w:name w:val="List Bullet"/>
    <w:basedOn w:val="a6"/>
    <w:qFormat/>
    <w:rsid w:val="0043398D"/>
    <w:pPr>
      <w:overflowPunct w:val="0"/>
      <w:autoSpaceDE w:val="0"/>
      <w:autoSpaceDN w:val="0"/>
      <w:adjustRightInd w:val="0"/>
      <w:ind w:left="568" w:hanging="284"/>
      <w:contextualSpacing w:val="0"/>
      <w:textAlignment w:val="baseline"/>
    </w:pPr>
    <w:rPr>
      <w:rFonts w:eastAsia="Times New Roman"/>
      <w:lang w:eastAsia="ja-JP"/>
    </w:rPr>
  </w:style>
  <w:style w:type="paragraph" w:styleId="32">
    <w:name w:val="List Bullet 3"/>
    <w:basedOn w:val="24"/>
    <w:rsid w:val="0043398D"/>
    <w:pPr>
      <w:ind w:left="1135"/>
    </w:pPr>
  </w:style>
  <w:style w:type="paragraph" w:styleId="42">
    <w:name w:val="List Bullet 4"/>
    <w:basedOn w:val="32"/>
    <w:rsid w:val="0043398D"/>
    <w:pPr>
      <w:ind w:left="1418"/>
    </w:pPr>
  </w:style>
  <w:style w:type="paragraph" w:styleId="52">
    <w:name w:val="List Bullet 5"/>
    <w:basedOn w:val="42"/>
    <w:rsid w:val="0043398D"/>
    <w:pPr>
      <w:ind w:left="1702"/>
    </w:pPr>
  </w:style>
  <w:style w:type="paragraph" w:customStyle="1" w:styleId="B6">
    <w:name w:val="B6"/>
    <w:basedOn w:val="B5"/>
    <w:link w:val="B6Char"/>
    <w:qFormat/>
    <w:rsid w:val="0043398D"/>
    <w:pPr>
      <w:ind w:left="1985"/>
    </w:pPr>
    <w:rPr>
      <w:lang w:val="en-US"/>
    </w:rPr>
  </w:style>
  <w:style w:type="character" w:customStyle="1" w:styleId="B6Char">
    <w:name w:val="B6 Char"/>
    <w:link w:val="B6"/>
    <w:qFormat/>
    <w:rsid w:val="0043398D"/>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3398D"/>
    <w:pPr>
      <w:ind w:left="2269"/>
    </w:pPr>
  </w:style>
  <w:style w:type="character" w:customStyle="1" w:styleId="B7Char">
    <w:name w:val="B7 Char"/>
    <w:link w:val="B7"/>
    <w:qFormat/>
    <w:rsid w:val="0043398D"/>
    <w:rPr>
      <w:rFonts w:ascii="Times New Roman" w:eastAsia="Times New Roman" w:hAnsi="Times New Roman" w:cs="Times New Roman"/>
      <w:sz w:val="20"/>
      <w:szCs w:val="20"/>
      <w:lang w:val="en-US" w:eastAsia="ja-JP"/>
    </w:rPr>
  </w:style>
  <w:style w:type="paragraph" w:customStyle="1" w:styleId="B8">
    <w:name w:val="B8"/>
    <w:basedOn w:val="B7"/>
    <w:qFormat/>
    <w:rsid w:val="0043398D"/>
    <w:pPr>
      <w:ind w:left="2552"/>
    </w:pPr>
  </w:style>
  <w:style w:type="paragraph" w:customStyle="1" w:styleId="Revision1">
    <w:name w:val="Revision1"/>
    <w:hidden/>
    <w:uiPriority w:val="99"/>
    <w:semiHidden/>
    <w:qFormat/>
    <w:rsid w:val="0043398D"/>
    <w:rPr>
      <w:rFonts w:ascii="Times New Roman" w:eastAsia="MS Mincho" w:hAnsi="Times New Roman" w:cs="Times New Roman"/>
      <w:sz w:val="20"/>
      <w:szCs w:val="20"/>
      <w:lang w:val="en-GB"/>
    </w:rPr>
  </w:style>
  <w:style w:type="paragraph" w:customStyle="1" w:styleId="NW">
    <w:name w:val="NW"/>
    <w:basedOn w:val="NO"/>
    <w:qFormat/>
    <w:rsid w:val="0043398D"/>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43398D"/>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43398D"/>
    <w:pPr>
      <w:framePr w:hRule="auto" w:wrap="notBeside" w:y="852"/>
    </w:pPr>
    <w:rPr>
      <w:i w:val="0"/>
      <w:sz w:val="40"/>
    </w:rPr>
  </w:style>
  <w:style w:type="paragraph" w:customStyle="1" w:styleId="ZV">
    <w:name w:val="ZV"/>
    <w:basedOn w:val="ZU"/>
    <w:qFormat/>
    <w:rsid w:val="0043398D"/>
    <w:pPr>
      <w:framePr w:wrap="notBeside" w:y="16161"/>
    </w:pPr>
  </w:style>
  <w:style w:type="paragraph" w:customStyle="1" w:styleId="B9">
    <w:name w:val="B9"/>
    <w:basedOn w:val="B8"/>
    <w:qFormat/>
    <w:rsid w:val="0043398D"/>
    <w:pPr>
      <w:ind w:left="2836"/>
    </w:pPr>
  </w:style>
  <w:style w:type="paragraph" w:customStyle="1" w:styleId="B10">
    <w:name w:val="B10"/>
    <w:basedOn w:val="B5"/>
    <w:link w:val="B10Char"/>
    <w:qFormat/>
    <w:rsid w:val="0043398D"/>
    <w:pPr>
      <w:ind w:left="3119"/>
    </w:pPr>
  </w:style>
  <w:style w:type="character" w:customStyle="1" w:styleId="B10Char">
    <w:name w:val="B10 Char"/>
    <w:basedOn w:val="B5Char"/>
    <w:link w:val="B10"/>
    <w:rsid w:val="0043398D"/>
    <w:rPr>
      <w:rFonts w:ascii="Times New Roman" w:eastAsia="Times New Roman" w:hAnsi="Times New Roman" w:cs="Times New Roman"/>
      <w:sz w:val="20"/>
      <w:szCs w:val="20"/>
      <w:lang w:val="en-GB" w:eastAsia="ja-JP"/>
    </w:rPr>
  </w:style>
  <w:style w:type="character" w:customStyle="1" w:styleId="EXChar">
    <w:name w:val="EX Char"/>
    <w:link w:val="EX"/>
    <w:qFormat/>
    <w:locked/>
    <w:rsid w:val="0043398D"/>
    <w:rPr>
      <w:rFonts w:ascii="Times New Roman" w:eastAsia="Times New Roman" w:hAnsi="Times New Roman" w:cs="Times New Roman"/>
      <w:sz w:val="20"/>
      <w:szCs w:val="20"/>
      <w:lang w:val="en-GB" w:eastAsia="ja-JP"/>
    </w:rPr>
  </w:style>
  <w:style w:type="table" w:customStyle="1" w:styleId="13">
    <w:name w:val="网格型1"/>
    <w:basedOn w:val="a1"/>
    <w:next w:val="a5"/>
    <w:uiPriority w:val="39"/>
    <w:qFormat/>
    <w:rsid w:val="0043398D"/>
    <w:pPr>
      <w:spacing w:after="0" w:line="240" w:lineRule="auto"/>
    </w:pPr>
    <w:rPr>
      <w:rFonts w:ascii="Times New Roman" w:eastAsia="Batang" w:hAnsi="Times New Roman" w:cs="Times New Roman"/>
      <w:sz w:val="20"/>
      <w:szCs w:val="20"/>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rmal (Web)"/>
    <w:basedOn w:val="a"/>
    <w:unhideWhenUsed/>
    <w:qFormat/>
    <w:rsid w:val="004339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43398D"/>
    <w:rPr>
      <w:i/>
      <w:iCs/>
    </w:rPr>
  </w:style>
  <w:style w:type="character" w:customStyle="1" w:styleId="normaltextrun">
    <w:name w:val="normaltextrun"/>
    <w:basedOn w:val="a0"/>
    <w:rsid w:val="0043398D"/>
  </w:style>
  <w:style w:type="character" w:customStyle="1" w:styleId="CharChar3">
    <w:name w:val="Char Char3"/>
    <w:rsid w:val="0043398D"/>
    <w:rPr>
      <w:rFonts w:ascii="Courier New" w:hAnsi="Courier New"/>
      <w:lang w:val="nb-NO"/>
    </w:rPr>
  </w:style>
  <w:style w:type="character" w:customStyle="1" w:styleId="fontstyle01">
    <w:name w:val="fontstyle01"/>
    <w:basedOn w:val="a0"/>
    <w:rsid w:val="0043398D"/>
    <w:rPr>
      <w:rFonts w:ascii="TimesNewRomanPSMT" w:eastAsia="TimesNewRomanPSMT" w:hint="eastAsia"/>
      <w:color w:val="000000"/>
      <w:sz w:val="20"/>
      <w:szCs w:val="20"/>
    </w:rPr>
  </w:style>
  <w:style w:type="paragraph" w:customStyle="1" w:styleId="3GPPNormalText">
    <w:name w:val="3GPP Normal Text"/>
    <w:basedOn w:val="af0"/>
    <w:link w:val="3GPPNormalTextChar"/>
    <w:qFormat/>
    <w:rsid w:val="0043398D"/>
    <w:pPr>
      <w:spacing w:line="259" w:lineRule="auto"/>
      <w:ind w:hanging="22"/>
    </w:pPr>
    <w:rPr>
      <w:rFonts w:ascii="Arial" w:hAnsi="Arial"/>
      <w:sz w:val="24"/>
      <w:lang w:val="en-GB"/>
    </w:rPr>
  </w:style>
  <w:style w:type="character" w:customStyle="1" w:styleId="3GPPNormalTextChar">
    <w:name w:val="3GPP Normal Text Char"/>
    <w:link w:val="3GPPNormalText"/>
    <w:qFormat/>
    <w:rsid w:val="0043398D"/>
    <w:rPr>
      <w:rFonts w:ascii="Arial" w:eastAsia="MS Mincho" w:hAnsi="Arial" w:cs="Times New Roman"/>
      <w:sz w:val="24"/>
      <w:szCs w:val="24"/>
      <w:lang w:val="en-GB"/>
    </w:rPr>
  </w:style>
  <w:style w:type="paragraph" w:customStyle="1" w:styleId="14">
    <w:name w:val="纯文本1"/>
    <w:basedOn w:val="a"/>
    <w:next w:val="af7"/>
    <w:link w:val="Char9"/>
    <w:uiPriority w:val="99"/>
    <w:rsid w:val="0043398D"/>
    <w:pPr>
      <w:spacing w:after="160" w:line="259" w:lineRule="auto"/>
    </w:pPr>
    <w:rPr>
      <w:rFonts w:ascii="Courier New" w:eastAsia="Calibri" w:hAnsi="Courier New"/>
      <w:sz w:val="22"/>
      <w:szCs w:val="22"/>
      <w:lang w:val="nb-NO"/>
    </w:rPr>
  </w:style>
  <w:style w:type="character" w:customStyle="1" w:styleId="Char9">
    <w:name w:val="纯文本 Char"/>
    <w:basedOn w:val="a0"/>
    <w:link w:val="14"/>
    <w:uiPriority w:val="99"/>
    <w:rsid w:val="0043398D"/>
    <w:rPr>
      <w:rFonts w:ascii="Courier New" w:eastAsia="Calibri" w:hAnsi="Courier New" w:cs="Times New Roman"/>
      <w:sz w:val="22"/>
      <w:szCs w:val="22"/>
      <w:lang w:val="nb-NO" w:eastAsia="en-US"/>
    </w:rPr>
  </w:style>
  <w:style w:type="character" w:customStyle="1" w:styleId="B3Car">
    <w:name w:val="B3 Car"/>
    <w:qFormat/>
    <w:rsid w:val="0043398D"/>
    <w:rPr>
      <w:rFonts w:ascii="Times New Roman" w:hAnsi="Times New Roman"/>
      <w:lang w:val="en-GB" w:eastAsia="en-US"/>
    </w:rPr>
  </w:style>
  <w:style w:type="paragraph" w:styleId="33">
    <w:name w:val="Body Text 3"/>
    <w:basedOn w:val="a"/>
    <w:link w:val="3Char0"/>
    <w:qFormat/>
    <w:rsid w:val="0043398D"/>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43398D"/>
    <w:rPr>
      <w:rFonts w:ascii="Times New Roman" w:eastAsia="Times New Roman" w:hAnsi="Times New Roman" w:cs="Times New Roman"/>
      <w:sz w:val="16"/>
      <w:szCs w:val="16"/>
      <w:lang w:val="en-GB" w:eastAsia="ja-JP"/>
    </w:rPr>
  </w:style>
  <w:style w:type="character" w:customStyle="1" w:styleId="2Char0">
    <w:name w:val="列表项目符号 2 Char"/>
    <w:link w:val="24"/>
    <w:qFormat/>
    <w:rsid w:val="0043398D"/>
    <w:rPr>
      <w:rFonts w:ascii="Times New Roman" w:eastAsia="Times New Roman" w:hAnsi="Times New Roman" w:cs="Times New Roman"/>
      <w:sz w:val="20"/>
      <w:szCs w:val="20"/>
      <w:lang w:val="en-GB" w:eastAsia="ja-JP"/>
    </w:rPr>
  </w:style>
  <w:style w:type="character" w:customStyle="1" w:styleId="ui-provider">
    <w:name w:val="ui-provider"/>
    <w:basedOn w:val="a0"/>
    <w:rsid w:val="0043398D"/>
  </w:style>
  <w:style w:type="character" w:styleId="af8">
    <w:name w:val="page number"/>
    <w:qFormat/>
    <w:rsid w:val="0043398D"/>
  </w:style>
  <w:style w:type="paragraph" w:customStyle="1" w:styleId="Note-Boxed">
    <w:name w:val="Note - Boxed"/>
    <w:basedOn w:val="a"/>
    <w:next w:val="a"/>
    <w:rsid w:val="004339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1"/>
    <w:next w:val="a5"/>
    <w:qFormat/>
    <w:rsid w:val="0043398D"/>
    <w:pPr>
      <w:spacing w:after="0" w:line="240" w:lineRule="auto"/>
    </w:pPr>
    <w:rPr>
      <w:rFonts w:ascii="Times New Roman" w:eastAsia="Malgun Gothic"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5"/>
    <w:qFormat/>
    <w:rsid w:val="0043398D"/>
    <w:pPr>
      <w:spacing w:after="0" w:line="240" w:lineRule="auto"/>
    </w:pPr>
    <w:rPr>
      <w:rFonts w:ascii="Times New Roman" w:eastAsia="Malgun Gothic"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5"/>
    <w:qFormat/>
    <w:rsid w:val="0043398D"/>
    <w:pPr>
      <w:spacing w:after="0" w:line="240" w:lineRule="auto"/>
    </w:pPr>
    <w:rPr>
      <w:rFonts w:ascii="Times New Roman" w:eastAsia="Malgun Gothic"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43398D"/>
  </w:style>
  <w:style w:type="table" w:customStyle="1" w:styleId="43">
    <w:name w:val="网格型4"/>
    <w:basedOn w:val="a1"/>
    <w:next w:val="a5"/>
    <w:uiPriority w:val="39"/>
    <w:rsid w:val="0043398D"/>
    <w:pPr>
      <w:spacing w:after="0" w:line="240" w:lineRule="auto"/>
    </w:pPr>
    <w:rPr>
      <w:sz w:val="24"/>
      <w:szCs w:val="24"/>
      <w:lang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43398D"/>
    <w:rPr>
      <w:rFonts w:ascii="Calibri" w:hAnsi="Calibri" w:cs="Calibri" w:hint="default"/>
      <w:color w:val="0000FF"/>
      <w:u w:val="single"/>
    </w:rPr>
  </w:style>
  <w:style w:type="character" w:customStyle="1" w:styleId="cf01">
    <w:name w:val="cf01"/>
    <w:basedOn w:val="a0"/>
    <w:rsid w:val="0043398D"/>
    <w:rPr>
      <w:rFonts w:ascii="Segoe UI" w:hAnsi="Segoe UI" w:cs="Segoe UI" w:hint="default"/>
      <w:sz w:val="18"/>
      <w:szCs w:val="18"/>
    </w:rPr>
  </w:style>
  <w:style w:type="character" w:customStyle="1" w:styleId="cf11">
    <w:name w:val="cf11"/>
    <w:basedOn w:val="a0"/>
    <w:rsid w:val="0043398D"/>
    <w:rPr>
      <w:rFonts w:ascii="Segoe UI" w:hAnsi="Segoe UI" w:cs="Segoe UI" w:hint="default"/>
      <w:i/>
      <w:iCs/>
      <w:sz w:val="18"/>
      <w:szCs w:val="18"/>
    </w:rPr>
  </w:style>
  <w:style w:type="paragraph" w:customStyle="1" w:styleId="pl0">
    <w:name w:val="pl"/>
    <w:basedOn w:val="a"/>
    <w:qFormat/>
    <w:rsid w:val="0043398D"/>
    <w:pPr>
      <w:spacing w:before="100" w:beforeAutospacing="1" w:after="100" w:afterAutospacing="1"/>
    </w:pPr>
    <w:rPr>
      <w:rFonts w:eastAsia="Times New Roman"/>
      <w:sz w:val="24"/>
      <w:szCs w:val="24"/>
      <w:lang w:val="en-US" w:eastAsia="en-GB"/>
    </w:rPr>
  </w:style>
  <w:style w:type="paragraph" w:customStyle="1" w:styleId="Editorsnote0">
    <w:name w:val="Editor´s note"/>
    <w:basedOn w:val="50"/>
    <w:next w:val="EditorsNote"/>
    <w:link w:val="EditorsnoteChar0"/>
    <w:qFormat/>
    <w:rsid w:val="0043398D"/>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EditorsnoteChar0">
    <w:name w:val="Editor´s note Char"/>
    <w:link w:val="Editorsnote0"/>
    <w:qFormat/>
    <w:rsid w:val="0043398D"/>
    <w:rPr>
      <w:rFonts w:ascii="Times New Roman" w:eastAsia="Times New Roman" w:hAnsi="Times New Roman" w:cs="Times New Roman"/>
      <w:sz w:val="20"/>
      <w:szCs w:val="20"/>
      <w:lang w:val="en-GB" w:eastAsia="ja-JP"/>
    </w:rPr>
  </w:style>
  <w:style w:type="paragraph" w:styleId="af7">
    <w:name w:val="Plain Text"/>
    <w:basedOn w:val="a"/>
    <w:link w:val="Char10"/>
    <w:uiPriority w:val="99"/>
    <w:semiHidden/>
    <w:unhideWhenUsed/>
    <w:rsid w:val="0043398D"/>
    <w:rPr>
      <w:rFonts w:ascii="宋体" w:eastAsia="宋体" w:hAnsi="Courier New" w:cs="Courier New"/>
      <w:sz w:val="21"/>
      <w:szCs w:val="21"/>
    </w:rPr>
  </w:style>
  <w:style w:type="character" w:customStyle="1" w:styleId="Char10">
    <w:name w:val="纯文本 Char1"/>
    <w:basedOn w:val="a0"/>
    <w:link w:val="af7"/>
    <w:uiPriority w:val="99"/>
    <w:semiHidden/>
    <w:rsid w:val="0043398D"/>
    <w:rPr>
      <w:rFonts w:ascii="宋体" w:eastAsia="宋体" w:hAnsi="Courier New" w:cs="Courier New"/>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caption" w:uiPriority="0" w:qFormat="1"/>
    <w:lsdException w:name="footnote reference" w:uiPriority="0"/>
    <w:lsdException w:name="annotation reference" w:uiPriority="0" w:qFormat="1"/>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3" w:uiPriority="0" w:qFormat="1"/>
    <w:lsdException w:name="Hyperlink" w:uiPriority="0" w:qFormat="1"/>
    <w:lsdException w:name="Strong" w:semiHidden="0" w:uiPriority="22" w:unhideWhenUsed="0" w:qFormat="1"/>
    <w:lsdException w:name="Emphasis" w:semiHidden="0" w:uiPriority="20" w:unhideWhenUsed="0" w:qFormat="1"/>
    <w:lsdException w:name="Normal (Web)" w:uiPriority="0" w:qFormat="1"/>
    <w:lsdException w:name="annotation subject" w:uiPriority="0" w:qFormat="1"/>
    <w:lsdException w:name="Balloon Text" w:uiPriority="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rsid w:val="005403AA"/>
    <w:pPr>
      <w:keepNext/>
      <w:keepLines/>
      <w:spacing w:before="280" w:after="290" w:line="376" w:lineRule="auto"/>
      <w:outlineLvl w:val="4"/>
    </w:pPr>
    <w:rPr>
      <w:b/>
      <w:bCs/>
      <w:sz w:val="28"/>
      <w:szCs w:val="28"/>
    </w:rPr>
  </w:style>
  <w:style w:type="paragraph" w:styleId="6">
    <w:name w:val="heading 6"/>
    <w:basedOn w:val="H6"/>
    <w:next w:val="a"/>
    <w:link w:val="6Char"/>
    <w:qFormat/>
    <w:rsid w:val="0043398D"/>
    <w:pPr>
      <w:outlineLvl w:val="5"/>
    </w:pPr>
  </w:style>
  <w:style w:type="paragraph" w:styleId="7">
    <w:name w:val="heading 7"/>
    <w:basedOn w:val="H6"/>
    <w:next w:val="a"/>
    <w:link w:val="7Char"/>
    <w:qFormat/>
    <w:rsid w:val="0043398D"/>
    <w:pPr>
      <w:outlineLvl w:val="6"/>
    </w:pPr>
  </w:style>
  <w:style w:type="paragraph" w:styleId="8">
    <w:name w:val="heading 8"/>
    <w:basedOn w:val="1"/>
    <w:next w:val="a"/>
    <w:link w:val="8Char"/>
    <w:qFormat/>
    <w:rsid w:val="0043398D"/>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Char"/>
    <w:qFormat/>
    <w:rsid w:val="004339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qFormat/>
    <w:rsid w:val="008C01B9"/>
    <w:rPr>
      <w:rFonts w:ascii="Arial" w:eastAsia="MS Mincho" w:hAnsi="Arial"/>
    </w:rPr>
  </w:style>
  <w:style w:type="paragraph" w:customStyle="1" w:styleId="CRCoverPage">
    <w:name w:val="CR Cover Page"/>
    <w:link w:val="CRCoverPageZchn"/>
    <w:qFormat/>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ditor's Noteorm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qFormat/>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semiHidden/>
    <w:unhideWhenUsed/>
    <w:qFormat/>
    <w:rsid w:val="00EE15B7"/>
    <w:pPr>
      <w:spacing w:after="0"/>
    </w:pPr>
    <w:rPr>
      <w:sz w:val="18"/>
      <w:szCs w:val="18"/>
    </w:rPr>
  </w:style>
  <w:style w:type="character" w:customStyle="1" w:styleId="Char1">
    <w:name w:val="批注框文本 Char"/>
    <w:basedOn w:val="a0"/>
    <w:link w:val="a8"/>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nhideWhenUsed/>
    <w:rsid w:val="00EE7A47"/>
    <w:pPr>
      <w:tabs>
        <w:tab w:val="center" w:pos="4153"/>
        <w:tab w:val="right" w:pos="8306"/>
      </w:tabs>
      <w:snapToGrid w:val="0"/>
    </w:pPr>
    <w:rPr>
      <w:sz w:val="18"/>
      <w:szCs w:val="18"/>
    </w:rPr>
  </w:style>
  <w:style w:type="character" w:customStyle="1" w:styleId="Char4">
    <w:name w:val="页脚 Char"/>
    <w:basedOn w:val="a0"/>
    <w:link w:val="ac"/>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nhideWhenUsed/>
    <w:qFormat/>
    <w:rsid w:val="0030322A"/>
    <w:pPr>
      <w:spacing w:line="240" w:lineRule="auto"/>
    </w:pPr>
    <w:rPr>
      <w:rFonts w:eastAsia="Malgun Gothic"/>
      <w:b/>
      <w:bCs/>
    </w:rPr>
  </w:style>
  <w:style w:type="character" w:customStyle="1" w:styleId="Char5">
    <w:name w:val="批注主题 Char"/>
    <w:basedOn w:val="Char2"/>
    <w:link w:val="ad"/>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qFormat/>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nhideWhenUsed/>
    <w:rsid w:val="003F651B"/>
    <w:pPr>
      <w:ind w:leftChars="600" w:left="100" w:hangingChars="200" w:hanging="200"/>
      <w:contextualSpacing/>
    </w:pPr>
  </w:style>
  <w:style w:type="paragraph" w:styleId="af">
    <w:name w:val="Revision"/>
    <w:hidden/>
    <w:uiPriority w:val="99"/>
    <w:semiHidden/>
    <w:qFormat/>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nhideWhenUsed/>
    <w:qFormat/>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6Char">
    <w:name w:val="标题 6 Char"/>
    <w:basedOn w:val="a0"/>
    <w:link w:val="6"/>
    <w:qFormat/>
    <w:rsid w:val="0043398D"/>
    <w:rPr>
      <w:rFonts w:ascii="Arial" w:eastAsia="Times New Roman" w:hAnsi="Arial" w:cs="Times New Roman"/>
      <w:sz w:val="20"/>
      <w:szCs w:val="20"/>
      <w:lang w:val="en-GB" w:eastAsia="ja-JP"/>
    </w:rPr>
  </w:style>
  <w:style w:type="character" w:customStyle="1" w:styleId="7Char">
    <w:name w:val="标题 7 Char"/>
    <w:basedOn w:val="a0"/>
    <w:link w:val="7"/>
    <w:rsid w:val="0043398D"/>
    <w:rPr>
      <w:rFonts w:ascii="Arial" w:eastAsia="Times New Roman" w:hAnsi="Arial" w:cs="Times New Roman"/>
      <w:sz w:val="20"/>
      <w:szCs w:val="20"/>
      <w:lang w:val="en-GB" w:eastAsia="ja-JP"/>
    </w:rPr>
  </w:style>
  <w:style w:type="character" w:customStyle="1" w:styleId="8Char">
    <w:name w:val="标题 8 Char"/>
    <w:basedOn w:val="a0"/>
    <w:link w:val="8"/>
    <w:rsid w:val="0043398D"/>
    <w:rPr>
      <w:rFonts w:ascii="Arial" w:eastAsia="Times New Roman" w:hAnsi="Arial" w:cs="Times New Roman"/>
      <w:sz w:val="36"/>
      <w:szCs w:val="20"/>
      <w:lang w:val="en-GB" w:eastAsia="ja-JP"/>
    </w:rPr>
  </w:style>
  <w:style w:type="character" w:customStyle="1" w:styleId="9Char">
    <w:name w:val="标题 9 Char"/>
    <w:basedOn w:val="a0"/>
    <w:link w:val="9"/>
    <w:rsid w:val="0043398D"/>
    <w:rPr>
      <w:rFonts w:ascii="Arial" w:eastAsia="Times New Roman" w:hAnsi="Arial" w:cs="Times New Roman"/>
      <w:sz w:val="36"/>
      <w:szCs w:val="20"/>
      <w:lang w:val="en-GB" w:eastAsia="ja-JP"/>
    </w:rPr>
  </w:style>
  <w:style w:type="numbering" w:customStyle="1" w:styleId="10">
    <w:name w:val="无列表1"/>
    <w:next w:val="a2"/>
    <w:uiPriority w:val="99"/>
    <w:semiHidden/>
    <w:unhideWhenUsed/>
    <w:rsid w:val="0043398D"/>
  </w:style>
  <w:style w:type="paragraph" w:customStyle="1" w:styleId="H6">
    <w:name w:val="H6"/>
    <w:basedOn w:val="5"/>
    <w:next w:val="a"/>
    <w:rsid w:val="0043398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ja-JP"/>
    </w:rPr>
  </w:style>
  <w:style w:type="paragraph" w:styleId="90">
    <w:name w:val="toc 9"/>
    <w:basedOn w:val="80"/>
    <w:uiPriority w:val="39"/>
    <w:qFormat/>
    <w:rsid w:val="0043398D"/>
    <w:pPr>
      <w:ind w:left="1418" w:hanging="1418"/>
    </w:pPr>
  </w:style>
  <w:style w:type="paragraph" w:styleId="80">
    <w:name w:val="toc 8"/>
    <w:basedOn w:val="11"/>
    <w:uiPriority w:val="39"/>
    <w:rsid w:val="0043398D"/>
    <w:pPr>
      <w:spacing w:before="180"/>
      <w:ind w:left="2693" w:hanging="2693"/>
    </w:pPr>
    <w:rPr>
      <w:b/>
    </w:rPr>
  </w:style>
  <w:style w:type="paragraph" w:styleId="11">
    <w:name w:val="toc 1"/>
    <w:uiPriority w:val="39"/>
    <w:rsid w:val="004339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a"/>
    <w:next w:val="a"/>
    <w:uiPriority w:val="99"/>
    <w:qFormat/>
    <w:rsid w:val="0043398D"/>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43398D"/>
  </w:style>
  <w:style w:type="paragraph" w:styleId="51">
    <w:name w:val="toc 5"/>
    <w:basedOn w:val="41"/>
    <w:uiPriority w:val="39"/>
    <w:rsid w:val="0043398D"/>
    <w:pPr>
      <w:ind w:left="1701" w:hanging="1701"/>
    </w:pPr>
  </w:style>
  <w:style w:type="paragraph" w:styleId="41">
    <w:name w:val="toc 4"/>
    <w:basedOn w:val="31"/>
    <w:uiPriority w:val="39"/>
    <w:rsid w:val="0043398D"/>
    <w:pPr>
      <w:ind w:left="1418" w:hanging="1418"/>
    </w:pPr>
  </w:style>
  <w:style w:type="paragraph" w:styleId="31">
    <w:name w:val="toc 3"/>
    <w:basedOn w:val="20"/>
    <w:uiPriority w:val="39"/>
    <w:rsid w:val="0043398D"/>
    <w:pPr>
      <w:ind w:left="1134" w:hanging="1134"/>
    </w:pPr>
  </w:style>
  <w:style w:type="paragraph" w:styleId="20">
    <w:name w:val="toc 2"/>
    <w:basedOn w:val="11"/>
    <w:uiPriority w:val="39"/>
    <w:rsid w:val="0043398D"/>
    <w:pPr>
      <w:keepNext w:val="0"/>
      <w:spacing w:before="0"/>
      <w:ind w:left="851" w:hanging="851"/>
    </w:pPr>
    <w:rPr>
      <w:sz w:val="20"/>
    </w:rPr>
  </w:style>
  <w:style w:type="paragraph" w:customStyle="1" w:styleId="TT">
    <w:name w:val="TT"/>
    <w:basedOn w:val="1"/>
    <w:next w:val="a"/>
    <w:qFormat/>
    <w:rsid w:val="0043398D"/>
    <w:pPr>
      <w:overflowPunct w:val="0"/>
      <w:autoSpaceDE w:val="0"/>
      <w:autoSpaceDN w:val="0"/>
      <w:adjustRightInd w:val="0"/>
      <w:textAlignment w:val="baseline"/>
      <w:outlineLvl w:val="9"/>
    </w:pPr>
    <w:rPr>
      <w:rFonts w:eastAsia="Times New Roman"/>
      <w:lang w:eastAsia="ja-JP"/>
    </w:rPr>
  </w:style>
  <w:style w:type="paragraph" w:customStyle="1" w:styleId="TAR">
    <w:name w:val="TAR"/>
    <w:basedOn w:val="TAL"/>
    <w:qFormat/>
    <w:rsid w:val="0043398D"/>
    <w:pPr>
      <w:overflowPunct w:val="0"/>
      <w:autoSpaceDE w:val="0"/>
      <w:autoSpaceDN w:val="0"/>
      <w:adjustRightInd w:val="0"/>
      <w:jc w:val="right"/>
      <w:textAlignment w:val="baseline"/>
    </w:pPr>
    <w:rPr>
      <w:rFonts w:eastAsia="Times New Roman"/>
      <w:lang w:eastAsia="ja-JP"/>
    </w:rPr>
  </w:style>
  <w:style w:type="character" w:customStyle="1" w:styleId="TAHCar">
    <w:name w:val="TAH Car"/>
    <w:qFormat/>
    <w:locked/>
    <w:rsid w:val="0043398D"/>
    <w:rPr>
      <w:rFonts w:ascii="Arial" w:eastAsia="Times New Roman" w:hAnsi="Arial"/>
      <w:b/>
      <w:sz w:val="18"/>
      <w:lang w:val="en-GB" w:eastAsia="ja-JP"/>
    </w:rPr>
  </w:style>
  <w:style w:type="paragraph" w:customStyle="1" w:styleId="LD">
    <w:name w:val="LD"/>
    <w:rsid w:val="004339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a"/>
    <w:link w:val="EXChar"/>
    <w:qFormat/>
    <w:rsid w:val="0043398D"/>
    <w:pPr>
      <w:keepLines/>
      <w:overflowPunct w:val="0"/>
      <w:autoSpaceDE w:val="0"/>
      <w:autoSpaceDN w:val="0"/>
      <w:adjustRightInd w:val="0"/>
      <w:ind w:left="1702" w:hanging="1418"/>
      <w:textAlignment w:val="baseline"/>
    </w:pPr>
    <w:rPr>
      <w:rFonts w:eastAsia="Times New Roman"/>
      <w:lang w:eastAsia="ja-JP"/>
    </w:rPr>
  </w:style>
  <w:style w:type="paragraph" w:customStyle="1" w:styleId="EW">
    <w:name w:val="EW"/>
    <w:basedOn w:val="EX"/>
    <w:qFormat/>
    <w:rsid w:val="0043398D"/>
    <w:pPr>
      <w:spacing w:after="0"/>
    </w:pPr>
  </w:style>
  <w:style w:type="paragraph" w:styleId="60">
    <w:name w:val="toc 6"/>
    <w:basedOn w:val="51"/>
    <w:next w:val="a"/>
    <w:uiPriority w:val="39"/>
    <w:rsid w:val="0043398D"/>
    <w:pPr>
      <w:ind w:left="1985" w:hanging="1985"/>
    </w:pPr>
  </w:style>
  <w:style w:type="paragraph" w:styleId="70">
    <w:name w:val="toc 7"/>
    <w:basedOn w:val="60"/>
    <w:next w:val="a"/>
    <w:uiPriority w:val="39"/>
    <w:rsid w:val="0043398D"/>
    <w:pPr>
      <w:ind w:left="2268" w:hanging="2268"/>
    </w:pPr>
  </w:style>
  <w:style w:type="paragraph" w:customStyle="1" w:styleId="ZA">
    <w:name w:val="ZA"/>
    <w:rsid w:val="004339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339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U">
    <w:name w:val="ZU"/>
    <w:rsid w:val="004339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43398D"/>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4339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qFormat/>
    <w:rsid w:val="004339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21">
    <w:name w:val="List 2"/>
    <w:basedOn w:val="a6"/>
    <w:rsid w:val="0043398D"/>
    <w:pPr>
      <w:overflowPunct w:val="0"/>
      <w:autoSpaceDE w:val="0"/>
      <w:autoSpaceDN w:val="0"/>
      <w:adjustRightInd w:val="0"/>
      <w:ind w:left="851" w:hanging="284"/>
      <w:contextualSpacing w:val="0"/>
      <w:textAlignment w:val="baseline"/>
    </w:pPr>
    <w:rPr>
      <w:rFonts w:eastAsia="Times New Roman"/>
      <w:lang w:eastAsia="ja-JP"/>
    </w:rPr>
  </w:style>
  <w:style w:type="paragraph" w:styleId="22">
    <w:name w:val="index 2"/>
    <w:basedOn w:val="12"/>
    <w:qFormat/>
    <w:rsid w:val="0043398D"/>
    <w:pPr>
      <w:ind w:left="284"/>
    </w:pPr>
  </w:style>
  <w:style w:type="paragraph" w:styleId="12">
    <w:name w:val="index 1"/>
    <w:basedOn w:val="a"/>
    <w:qFormat/>
    <w:rsid w:val="0043398D"/>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1"/>
    <w:rsid w:val="0043398D"/>
    <w:pPr>
      <w:ind w:left="851"/>
    </w:pPr>
  </w:style>
  <w:style w:type="paragraph" w:styleId="af1">
    <w:name w:val="List Number"/>
    <w:basedOn w:val="a6"/>
    <w:rsid w:val="0043398D"/>
    <w:pPr>
      <w:overflowPunct w:val="0"/>
      <w:autoSpaceDE w:val="0"/>
      <w:autoSpaceDN w:val="0"/>
      <w:adjustRightInd w:val="0"/>
      <w:ind w:left="568" w:hanging="284"/>
      <w:contextualSpacing w:val="0"/>
      <w:textAlignment w:val="baseline"/>
    </w:pPr>
    <w:rPr>
      <w:rFonts w:eastAsia="Times New Roman"/>
      <w:lang w:eastAsia="ja-JP"/>
    </w:rPr>
  </w:style>
  <w:style w:type="character" w:styleId="af2">
    <w:name w:val="footnote reference"/>
    <w:basedOn w:val="a0"/>
    <w:rsid w:val="0043398D"/>
    <w:rPr>
      <w:b/>
      <w:position w:val="6"/>
      <w:sz w:val="16"/>
    </w:rPr>
  </w:style>
  <w:style w:type="paragraph" w:styleId="af3">
    <w:name w:val="footnote text"/>
    <w:basedOn w:val="a"/>
    <w:link w:val="Char8"/>
    <w:rsid w:val="0043398D"/>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8">
    <w:name w:val="脚注文本 Char"/>
    <w:basedOn w:val="a0"/>
    <w:link w:val="af3"/>
    <w:rsid w:val="0043398D"/>
    <w:rPr>
      <w:rFonts w:ascii="Times New Roman" w:eastAsia="Times New Roman" w:hAnsi="Times New Roman" w:cs="Times New Roman"/>
      <w:sz w:val="16"/>
      <w:szCs w:val="20"/>
      <w:lang w:val="en-GB" w:eastAsia="ja-JP"/>
    </w:rPr>
  </w:style>
  <w:style w:type="paragraph" w:styleId="24">
    <w:name w:val="List Bullet 2"/>
    <w:basedOn w:val="af4"/>
    <w:link w:val="2Char0"/>
    <w:qFormat/>
    <w:rsid w:val="0043398D"/>
    <w:pPr>
      <w:ind w:left="851"/>
    </w:pPr>
  </w:style>
  <w:style w:type="paragraph" w:styleId="af4">
    <w:name w:val="List Bullet"/>
    <w:basedOn w:val="a6"/>
    <w:qFormat/>
    <w:rsid w:val="0043398D"/>
    <w:pPr>
      <w:overflowPunct w:val="0"/>
      <w:autoSpaceDE w:val="0"/>
      <w:autoSpaceDN w:val="0"/>
      <w:adjustRightInd w:val="0"/>
      <w:ind w:left="568" w:hanging="284"/>
      <w:contextualSpacing w:val="0"/>
      <w:textAlignment w:val="baseline"/>
    </w:pPr>
    <w:rPr>
      <w:rFonts w:eastAsia="Times New Roman"/>
      <w:lang w:eastAsia="ja-JP"/>
    </w:rPr>
  </w:style>
  <w:style w:type="paragraph" w:styleId="32">
    <w:name w:val="List Bullet 3"/>
    <w:basedOn w:val="24"/>
    <w:rsid w:val="0043398D"/>
    <w:pPr>
      <w:ind w:left="1135"/>
    </w:pPr>
  </w:style>
  <w:style w:type="paragraph" w:styleId="42">
    <w:name w:val="List Bullet 4"/>
    <w:basedOn w:val="32"/>
    <w:rsid w:val="0043398D"/>
    <w:pPr>
      <w:ind w:left="1418"/>
    </w:pPr>
  </w:style>
  <w:style w:type="paragraph" w:styleId="52">
    <w:name w:val="List Bullet 5"/>
    <w:basedOn w:val="42"/>
    <w:rsid w:val="0043398D"/>
    <w:pPr>
      <w:ind w:left="1702"/>
    </w:pPr>
  </w:style>
  <w:style w:type="paragraph" w:customStyle="1" w:styleId="B6">
    <w:name w:val="B6"/>
    <w:basedOn w:val="B5"/>
    <w:link w:val="B6Char"/>
    <w:qFormat/>
    <w:rsid w:val="0043398D"/>
    <w:pPr>
      <w:ind w:left="1985"/>
    </w:pPr>
    <w:rPr>
      <w:lang w:val="en-US"/>
    </w:rPr>
  </w:style>
  <w:style w:type="character" w:customStyle="1" w:styleId="B6Char">
    <w:name w:val="B6 Char"/>
    <w:link w:val="B6"/>
    <w:qFormat/>
    <w:rsid w:val="0043398D"/>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3398D"/>
    <w:pPr>
      <w:ind w:left="2269"/>
    </w:pPr>
  </w:style>
  <w:style w:type="character" w:customStyle="1" w:styleId="B7Char">
    <w:name w:val="B7 Char"/>
    <w:link w:val="B7"/>
    <w:qFormat/>
    <w:rsid w:val="0043398D"/>
    <w:rPr>
      <w:rFonts w:ascii="Times New Roman" w:eastAsia="Times New Roman" w:hAnsi="Times New Roman" w:cs="Times New Roman"/>
      <w:sz w:val="20"/>
      <w:szCs w:val="20"/>
      <w:lang w:val="en-US" w:eastAsia="ja-JP"/>
    </w:rPr>
  </w:style>
  <w:style w:type="paragraph" w:customStyle="1" w:styleId="B8">
    <w:name w:val="B8"/>
    <w:basedOn w:val="B7"/>
    <w:qFormat/>
    <w:rsid w:val="0043398D"/>
    <w:pPr>
      <w:ind w:left="2552"/>
    </w:pPr>
  </w:style>
  <w:style w:type="paragraph" w:customStyle="1" w:styleId="Revision1">
    <w:name w:val="Revision1"/>
    <w:hidden/>
    <w:uiPriority w:val="99"/>
    <w:semiHidden/>
    <w:qFormat/>
    <w:rsid w:val="0043398D"/>
    <w:rPr>
      <w:rFonts w:ascii="Times New Roman" w:eastAsia="MS Mincho" w:hAnsi="Times New Roman" w:cs="Times New Roman"/>
      <w:sz w:val="20"/>
      <w:szCs w:val="20"/>
      <w:lang w:val="en-GB"/>
    </w:rPr>
  </w:style>
  <w:style w:type="paragraph" w:customStyle="1" w:styleId="NW">
    <w:name w:val="NW"/>
    <w:basedOn w:val="NO"/>
    <w:qFormat/>
    <w:rsid w:val="0043398D"/>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43398D"/>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43398D"/>
    <w:pPr>
      <w:framePr w:hRule="auto" w:wrap="notBeside" w:y="852"/>
    </w:pPr>
    <w:rPr>
      <w:i w:val="0"/>
      <w:sz w:val="40"/>
    </w:rPr>
  </w:style>
  <w:style w:type="paragraph" w:customStyle="1" w:styleId="ZV">
    <w:name w:val="ZV"/>
    <w:basedOn w:val="ZU"/>
    <w:qFormat/>
    <w:rsid w:val="0043398D"/>
    <w:pPr>
      <w:framePr w:wrap="notBeside" w:y="16161"/>
    </w:pPr>
  </w:style>
  <w:style w:type="paragraph" w:customStyle="1" w:styleId="B9">
    <w:name w:val="B9"/>
    <w:basedOn w:val="B8"/>
    <w:qFormat/>
    <w:rsid w:val="0043398D"/>
    <w:pPr>
      <w:ind w:left="2836"/>
    </w:pPr>
  </w:style>
  <w:style w:type="paragraph" w:customStyle="1" w:styleId="B10">
    <w:name w:val="B10"/>
    <w:basedOn w:val="B5"/>
    <w:link w:val="B10Char"/>
    <w:qFormat/>
    <w:rsid w:val="0043398D"/>
    <w:pPr>
      <w:ind w:left="3119"/>
    </w:pPr>
  </w:style>
  <w:style w:type="character" w:customStyle="1" w:styleId="B10Char">
    <w:name w:val="B10 Char"/>
    <w:basedOn w:val="B5Char"/>
    <w:link w:val="B10"/>
    <w:rsid w:val="0043398D"/>
    <w:rPr>
      <w:rFonts w:ascii="Times New Roman" w:eastAsia="Times New Roman" w:hAnsi="Times New Roman" w:cs="Times New Roman"/>
      <w:sz w:val="20"/>
      <w:szCs w:val="20"/>
      <w:lang w:val="en-GB" w:eastAsia="ja-JP"/>
    </w:rPr>
  </w:style>
  <w:style w:type="character" w:customStyle="1" w:styleId="EXChar">
    <w:name w:val="EX Char"/>
    <w:link w:val="EX"/>
    <w:qFormat/>
    <w:locked/>
    <w:rsid w:val="0043398D"/>
    <w:rPr>
      <w:rFonts w:ascii="Times New Roman" w:eastAsia="Times New Roman" w:hAnsi="Times New Roman" w:cs="Times New Roman"/>
      <w:sz w:val="20"/>
      <w:szCs w:val="20"/>
      <w:lang w:val="en-GB" w:eastAsia="ja-JP"/>
    </w:rPr>
  </w:style>
  <w:style w:type="table" w:customStyle="1" w:styleId="13">
    <w:name w:val="网格型1"/>
    <w:basedOn w:val="a1"/>
    <w:next w:val="a5"/>
    <w:uiPriority w:val="39"/>
    <w:qFormat/>
    <w:rsid w:val="0043398D"/>
    <w:pPr>
      <w:spacing w:after="0" w:line="240" w:lineRule="auto"/>
    </w:pPr>
    <w:rPr>
      <w:rFonts w:ascii="Times New Roman" w:eastAsia="Batang" w:hAnsi="Times New Roman" w:cs="Times New Roman"/>
      <w:sz w:val="20"/>
      <w:szCs w:val="20"/>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rmal (Web)"/>
    <w:basedOn w:val="a"/>
    <w:unhideWhenUsed/>
    <w:qFormat/>
    <w:rsid w:val="004339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43398D"/>
    <w:rPr>
      <w:i/>
      <w:iCs/>
    </w:rPr>
  </w:style>
  <w:style w:type="character" w:customStyle="1" w:styleId="normaltextrun">
    <w:name w:val="normaltextrun"/>
    <w:basedOn w:val="a0"/>
    <w:rsid w:val="0043398D"/>
  </w:style>
  <w:style w:type="character" w:customStyle="1" w:styleId="CharChar3">
    <w:name w:val="Char Char3"/>
    <w:rsid w:val="0043398D"/>
    <w:rPr>
      <w:rFonts w:ascii="Courier New" w:hAnsi="Courier New"/>
      <w:lang w:val="nb-NO"/>
    </w:rPr>
  </w:style>
  <w:style w:type="character" w:customStyle="1" w:styleId="fontstyle01">
    <w:name w:val="fontstyle01"/>
    <w:basedOn w:val="a0"/>
    <w:rsid w:val="0043398D"/>
    <w:rPr>
      <w:rFonts w:ascii="TimesNewRomanPSMT" w:eastAsia="TimesNewRomanPSMT" w:hint="eastAsia"/>
      <w:color w:val="000000"/>
      <w:sz w:val="20"/>
      <w:szCs w:val="20"/>
    </w:rPr>
  </w:style>
  <w:style w:type="paragraph" w:customStyle="1" w:styleId="3GPPNormalText">
    <w:name w:val="3GPP Normal Text"/>
    <w:basedOn w:val="af0"/>
    <w:link w:val="3GPPNormalTextChar"/>
    <w:qFormat/>
    <w:rsid w:val="0043398D"/>
    <w:pPr>
      <w:spacing w:line="259" w:lineRule="auto"/>
      <w:ind w:hanging="22"/>
    </w:pPr>
    <w:rPr>
      <w:rFonts w:ascii="Arial" w:hAnsi="Arial"/>
      <w:sz w:val="24"/>
      <w:lang w:val="en-GB"/>
    </w:rPr>
  </w:style>
  <w:style w:type="character" w:customStyle="1" w:styleId="3GPPNormalTextChar">
    <w:name w:val="3GPP Normal Text Char"/>
    <w:link w:val="3GPPNormalText"/>
    <w:qFormat/>
    <w:rsid w:val="0043398D"/>
    <w:rPr>
      <w:rFonts w:ascii="Arial" w:eastAsia="MS Mincho" w:hAnsi="Arial" w:cs="Times New Roman"/>
      <w:sz w:val="24"/>
      <w:szCs w:val="24"/>
      <w:lang w:val="en-GB"/>
    </w:rPr>
  </w:style>
  <w:style w:type="paragraph" w:customStyle="1" w:styleId="14">
    <w:name w:val="纯文本1"/>
    <w:basedOn w:val="a"/>
    <w:next w:val="af7"/>
    <w:link w:val="Char9"/>
    <w:uiPriority w:val="99"/>
    <w:rsid w:val="0043398D"/>
    <w:pPr>
      <w:spacing w:after="160" w:line="259" w:lineRule="auto"/>
    </w:pPr>
    <w:rPr>
      <w:rFonts w:ascii="Courier New" w:eastAsia="Calibri" w:hAnsi="Courier New"/>
      <w:sz w:val="22"/>
      <w:szCs w:val="22"/>
      <w:lang w:val="nb-NO"/>
    </w:rPr>
  </w:style>
  <w:style w:type="character" w:customStyle="1" w:styleId="Char9">
    <w:name w:val="纯文本 Char"/>
    <w:basedOn w:val="a0"/>
    <w:link w:val="14"/>
    <w:uiPriority w:val="99"/>
    <w:rsid w:val="0043398D"/>
    <w:rPr>
      <w:rFonts w:ascii="Courier New" w:eastAsia="Calibri" w:hAnsi="Courier New" w:cs="Times New Roman"/>
      <w:sz w:val="22"/>
      <w:szCs w:val="22"/>
      <w:lang w:val="nb-NO" w:eastAsia="en-US"/>
    </w:rPr>
  </w:style>
  <w:style w:type="character" w:customStyle="1" w:styleId="B3Car">
    <w:name w:val="B3 Car"/>
    <w:qFormat/>
    <w:rsid w:val="0043398D"/>
    <w:rPr>
      <w:rFonts w:ascii="Times New Roman" w:hAnsi="Times New Roman"/>
      <w:lang w:val="en-GB" w:eastAsia="en-US"/>
    </w:rPr>
  </w:style>
  <w:style w:type="paragraph" w:styleId="33">
    <w:name w:val="Body Text 3"/>
    <w:basedOn w:val="a"/>
    <w:link w:val="3Char0"/>
    <w:qFormat/>
    <w:rsid w:val="0043398D"/>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43398D"/>
    <w:rPr>
      <w:rFonts w:ascii="Times New Roman" w:eastAsia="Times New Roman" w:hAnsi="Times New Roman" w:cs="Times New Roman"/>
      <w:sz w:val="16"/>
      <w:szCs w:val="16"/>
      <w:lang w:val="en-GB" w:eastAsia="ja-JP"/>
    </w:rPr>
  </w:style>
  <w:style w:type="character" w:customStyle="1" w:styleId="2Char0">
    <w:name w:val="列表项目符号 2 Char"/>
    <w:link w:val="24"/>
    <w:qFormat/>
    <w:rsid w:val="0043398D"/>
    <w:rPr>
      <w:rFonts w:ascii="Times New Roman" w:eastAsia="Times New Roman" w:hAnsi="Times New Roman" w:cs="Times New Roman"/>
      <w:sz w:val="20"/>
      <w:szCs w:val="20"/>
      <w:lang w:val="en-GB" w:eastAsia="ja-JP"/>
    </w:rPr>
  </w:style>
  <w:style w:type="character" w:customStyle="1" w:styleId="ui-provider">
    <w:name w:val="ui-provider"/>
    <w:basedOn w:val="a0"/>
    <w:rsid w:val="0043398D"/>
  </w:style>
  <w:style w:type="character" w:styleId="af8">
    <w:name w:val="page number"/>
    <w:qFormat/>
    <w:rsid w:val="0043398D"/>
  </w:style>
  <w:style w:type="paragraph" w:customStyle="1" w:styleId="Note-Boxed">
    <w:name w:val="Note - Boxed"/>
    <w:basedOn w:val="a"/>
    <w:next w:val="a"/>
    <w:rsid w:val="004339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1"/>
    <w:next w:val="a5"/>
    <w:qFormat/>
    <w:rsid w:val="0043398D"/>
    <w:pPr>
      <w:spacing w:after="0" w:line="240" w:lineRule="auto"/>
    </w:pPr>
    <w:rPr>
      <w:rFonts w:ascii="Times New Roman" w:eastAsia="Malgun Gothic"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5"/>
    <w:qFormat/>
    <w:rsid w:val="0043398D"/>
    <w:pPr>
      <w:spacing w:after="0" w:line="240" w:lineRule="auto"/>
    </w:pPr>
    <w:rPr>
      <w:rFonts w:ascii="Times New Roman" w:eastAsia="Malgun Gothic"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5"/>
    <w:qFormat/>
    <w:rsid w:val="0043398D"/>
    <w:pPr>
      <w:spacing w:after="0" w:line="240" w:lineRule="auto"/>
    </w:pPr>
    <w:rPr>
      <w:rFonts w:ascii="Times New Roman" w:eastAsia="Malgun Gothic"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43398D"/>
  </w:style>
  <w:style w:type="table" w:customStyle="1" w:styleId="43">
    <w:name w:val="网格型4"/>
    <w:basedOn w:val="a1"/>
    <w:next w:val="a5"/>
    <w:uiPriority w:val="39"/>
    <w:rsid w:val="0043398D"/>
    <w:pPr>
      <w:spacing w:after="0" w:line="240" w:lineRule="auto"/>
    </w:pPr>
    <w:rPr>
      <w:sz w:val="24"/>
      <w:szCs w:val="24"/>
      <w:lang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43398D"/>
    <w:rPr>
      <w:rFonts w:ascii="Calibri" w:hAnsi="Calibri" w:cs="Calibri" w:hint="default"/>
      <w:color w:val="0000FF"/>
      <w:u w:val="single"/>
    </w:rPr>
  </w:style>
  <w:style w:type="character" w:customStyle="1" w:styleId="cf01">
    <w:name w:val="cf01"/>
    <w:basedOn w:val="a0"/>
    <w:rsid w:val="0043398D"/>
    <w:rPr>
      <w:rFonts w:ascii="Segoe UI" w:hAnsi="Segoe UI" w:cs="Segoe UI" w:hint="default"/>
      <w:sz w:val="18"/>
      <w:szCs w:val="18"/>
    </w:rPr>
  </w:style>
  <w:style w:type="character" w:customStyle="1" w:styleId="cf11">
    <w:name w:val="cf11"/>
    <w:basedOn w:val="a0"/>
    <w:rsid w:val="0043398D"/>
    <w:rPr>
      <w:rFonts w:ascii="Segoe UI" w:hAnsi="Segoe UI" w:cs="Segoe UI" w:hint="default"/>
      <w:i/>
      <w:iCs/>
      <w:sz w:val="18"/>
      <w:szCs w:val="18"/>
    </w:rPr>
  </w:style>
  <w:style w:type="paragraph" w:customStyle="1" w:styleId="pl0">
    <w:name w:val="pl"/>
    <w:basedOn w:val="a"/>
    <w:qFormat/>
    <w:rsid w:val="0043398D"/>
    <w:pPr>
      <w:spacing w:before="100" w:beforeAutospacing="1" w:after="100" w:afterAutospacing="1"/>
    </w:pPr>
    <w:rPr>
      <w:rFonts w:eastAsia="Times New Roman"/>
      <w:sz w:val="24"/>
      <w:szCs w:val="24"/>
      <w:lang w:val="en-US" w:eastAsia="en-GB"/>
    </w:rPr>
  </w:style>
  <w:style w:type="paragraph" w:customStyle="1" w:styleId="Editorsnote0">
    <w:name w:val="Editor´s note"/>
    <w:basedOn w:val="50"/>
    <w:next w:val="EditorsNote"/>
    <w:link w:val="EditorsnoteChar0"/>
    <w:qFormat/>
    <w:rsid w:val="0043398D"/>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EditorsnoteChar0">
    <w:name w:val="Editor´s note Char"/>
    <w:link w:val="Editorsnote0"/>
    <w:qFormat/>
    <w:rsid w:val="0043398D"/>
    <w:rPr>
      <w:rFonts w:ascii="Times New Roman" w:eastAsia="Times New Roman" w:hAnsi="Times New Roman" w:cs="Times New Roman"/>
      <w:sz w:val="20"/>
      <w:szCs w:val="20"/>
      <w:lang w:val="en-GB" w:eastAsia="ja-JP"/>
    </w:rPr>
  </w:style>
  <w:style w:type="paragraph" w:styleId="af7">
    <w:name w:val="Plain Text"/>
    <w:basedOn w:val="a"/>
    <w:link w:val="Char10"/>
    <w:uiPriority w:val="99"/>
    <w:semiHidden/>
    <w:unhideWhenUsed/>
    <w:rsid w:val="0043398D"/>
    <w:rPr>
      <w:rFonts w:ascii="宋体" w:eastAsia="宋体" w:hAnsi="Courier New" w:cs="Courier New"/>
      <w:sz w:val="21"/>
      <w:szCs w:val="21"/>
    </w:rPr>
  </w:style>
  <w:style w:type="character" w:customStyle="1" w:styleId="Char10">
    <w:name w:val="纯文本 Char1"/>
    <w:basedOn w:val="a0"/>
    <w:link w:val="af7"/>
    <w:uiPriority w:val="99"/>
    <w:semiHidden/>
    <w:rsid w:val="0043398D"/>
    <w:rPr>
      <w:rFonts w:ascii="宋体" w:eastAsia="宋体" w:hAnsi="Courier New" w:cs="Courier New"/>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192112907">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27999146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B0AA51-C92C-4048-934B-5960C29B4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14</Pages>
  <Words>5381</Words>
  <Characters>30678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(Jianxiang)</cp:lastModifiedBy>
  <cp:revision>26</cp:revision>
  <dcterms:created xsi:type="dcterms:W3CDTF">2024-02-19T01:13:00Z</dcterms:created>
  <dcterms:modified xsi:type="dcterms:W3CDTF">2024-04-03T05:46:00Z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